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D94BEF0" w:rsidR="00B07158" w:rsidRDefault="00B07158" w:rsidP="00447D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447D45">
        <w:rPr>
          <w:rFonts w:eastAsia="SimSun"/>
          <w:b/>
          <w:i/>
          <w:noProof/>
          <w:sz w:val="28"/>
        </w:rPr>
        <w:t>07109</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2D67734" w:rsidR="001E41F3" w:rsidRPr="00410371" w:rsidRDefault="00586813" w:rsidP="00167104">
            <w:pPr>
              <w:pStyle w:val="CRCoverPage"/>
              <w:spacing w:after="0"/>
              <w:jc w:val="center"/>
              <w:rPr>
                <w:noProof/>
              </w:rPr>
            </w:pPr>
            <w:r>
              <w:rPr>
                <w:b/>
                <w:noProof/>
                <w:sz w:val="28"/>
              </w:rPr>
              <w:t>3127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316616" w:rsidR="001E41F3" w:rsidRPr="00410371" w:rsidRDefault="00586813"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56D2A28" w:rsidR="001E41F3" w:rsidRDefault="00481B68" w:rsidP="00481B68">
            <w:pPr>
              <w:pStyle w:val="CRCoverPage"/>
              <w:spacing w:after="0"/>
              <w:rPr>
                <w:noProof/>
              </w:rPr>
            </w:pPr>
            <w:r>
              <w:rPr>
                <w:noProof/>
              </w:rPr>
              <w:t xml:space="preserve">Handling of </w:t>
            </w:r>
            <w:r w:rsidR="007674EC">
              <w:rPr>
                <w:noProof/>
              </w:rPr>
              <w:t xml:space="preserve"> </w:t>
            </w:r>
            <w:r w:rsidR="000424F9">
              <w:rPr>
                <w:noProof/>
              </w:rPr>
              <w:t xml:space="preserve">Exposure </w:t>
            </w:r>
            <w:r>
              <w:rPr>
                <w:noProof/>
              </w:rPr>
              <w:t xml:space="preserve">in mutiple </w:t>
            </w:r>
            <w:r w:rsidR="000424F9">
              <w:rPr>
                <w:noProof/>
              </w:rPr>
              <w:t>NSACF</w:t>
            </w:r>
            <w:r>
              <w:rPr>
                <w:noProof/>
              </w:rPr>
              <w:t>s Deployments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B431CA3"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w:t>
            </w:r>
            <w:r w:rsidR="00481B68">
              <w:rPr>
                <w:noProof/>
              </w:rPr>
              <w:t>9</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51B47B3" w:rsidR="00F37478" w:rsidRDefault="002F774B" w:rsidP="00F37478">
            <w:pPr>
              <w:pStyle w:val="CRCoverPage"/>
              <w:spacing w:after="0"/>
              <w:ind w:left="100"/>
              <w:rPr>
                <w:noProof/>
              </w:rPr>
            </w:pPr>
            <w:r>
              <w:rPr>
                <w:noProof/>
              </w:rPr>
              <w:t xml:space="preserve">When more than one </w:t>
            </w:r>
            <w:r w:rsidR="00F37478" w:rsidRPr="00F37478">
              <w:rPr>
                <w:noProof/>
              </w:rPr>
              <w:t>NSACF</w:t>
            </w:r>
            <w:r w:rsidR="00F37478">
              <w:rPr>
                <w:noProof/>
              </w:rPr>
              <w:t xml:space="preserve"> </w:t>
            </w:r>
            <w:r>
              <w:rPr>
                <w:noProof/>
              </w:rPr>
              <w:t xml:space="preserve">is deployed in a PLMN, the PLMN wide number of Registred UEs and Number of PDU sessions </w:t>
            </w:r>
            <w:r w:rsidR="00055045">
              <w:rPr>
                <w:noProof/>
              </w:rPr>
              <w:t xml:space="preserve">for a slice subject to NSAC </w:t>
            </w:r>
            <w:r>
              <w:rPr>
                <w:noProof/>
              </w:rPr>
              <w:t xml:space="preserve">has to be aggregated </w:t>
            </w:r>
            <w:r w:rsidR="0098678D">
              <w:rPr>
                <w:noProof/>
              </w:rPr>
              <w:t xml:space="preserve">from all NSACFs </w:t>
            </w:r>
            <w:r>
              <w:rPr>
                <w:noProof/>
              </w:rPr>
              <w:t xml:space="preserve">so that correct information can be reported to an AF requesting such information. There is currrently </w:t>
            </w:r>
            <w:r w:rsidR="0098678D">
              <w:rPr>
                <w:noProof/>
              </w:rPr>
              <w:t xml:space="preserve">an </w:t>
            </w:r>
            <w:r>
              <w:rPr>
                <w:noProof/>
              </w:rPr>
              <w:t>Editor Note that reference</w:t>
            </w:r>
            <w:r w:rsidR="0098678D">
              <w:rPr>
                <w:noProof/>
              </w:rPr>
              <w:t>s</w:t>
            </w:r>
            <w:r>
              <w:rPr>
                <w:noProof/>
              </w:rPr>
              <w:t xml:space="preserve"> such an issue. </w:t>
            </w:r>
          </w:p>
          <w:p w14:paraId="143DF29F" w14:textId="77777777" w:rsidR="001235BB" w:rsidRDefault="001235BB" w:rsidP="0081497C">
            <w:pPr>
              <w:pStyle w:val="CRCoverPage"/>
              <w:spacing w:after="0"/>
              <w:ind w:left="100"/>
              <w:rPr>
                <w:noProof/>
              </w:rPr>
            </w:pPr>
          </w:p>
          <w:p w14:paraId="27917D91" w14:textId="77777777" w:rsidR="001235BB" w:rsidRDefault="001235BB" w:rsidP="001235BB">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1C54CC5F" w14:textId="77777777" w:rsidR="001235BB" w:rsidRDefault="0008065F" w:rsidP="00144EF1">
            <w:pPr>
              <w:pStyle w:val="CRCoverPage"/>
              <w:spacing w:after="0"/>
              <w:rPr>
                <w:noProof/>
              </w:rPr>
            </w:pPr>
            <w:r w:rsidRPr="0008065F">
              <w:rPr>
                <w:noProof/>
              </w:rPr>
              <w:t xml:space="preserve">This  CR </w:t>
            </w:r>
            <w:r>
              <w:rPr>
                <w:noProof/>
              </w:rPr>
              <w:t>resolves</w:t>
            </w:r>
            <w:r w:rsidRPr="0008065F">
              <w:rPr>
                <w:noProof/>
              </w:rPr>
              <w:t xml:space="preserve"> this Editors Note</w:t>
            </w:r>
          </w:p>
          <w:p w14:paraId="0D7A97BD" w14:textId="5F7588AA" w:rsidR="00591714" w:rsidRPr="00AF1A6F" w:rsidRDefault="00591714" w:rsidP="00144EF1">
            <w:pPr>
              <w:pStyle w:val="CRCoverPage"/>
              <w:spacing w:after="0"/>
              <w:rPr>
                <w:noProof/>
                <w:highlight w:val="green"/>
              </w:rPr>
            </w:pPr>
            <w:r>
              <w:rPr>
                <w:noProof/>
              </w:rPr>
              <w:t>This CR assumes that CR 3128</w:t>
            </w:r>
            <w:r w:rsidR="00C92B86">
              <w:rPr>
                <w:noProof/>
              </w:rPr>
              <w:t xml:space="preserve"> of TS 23.502</w:t>
            </w:r>
            <w:r>
              <w:rPr>
                <w:noProof/>
              </w:rPr>
              <w:t xml:space="preserve"> is approved.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39E37" w14:textId="00254D2E" w:rsidR="003D5E00" w:rsidRDefault="005E024F" w:rsidP="00144EF1">
            <w:pPr>
              <w:pStyle w:val="CRCoverPage"/>
              <w:spacing w:after="0"/>
              <w:rPr>
                <w:noProof/>
              </w:rPr>
            </w:pPr>
            <w:r>
              <w:rPr>
                <w:noProof/>
              </w:rPr>
              <w:t xml:space="preserve">Intrdouce a new dedciated subscription service in the NEF that enables the NEF </w:t>
            </w:r>
            <w:r w:rsidR="003D5E00">
              <w:rPr>
                <w:noProof/>
              </w:rPr>
              <w:t xml:space="preserve">to be </w:t>
            </w:r>
            <w:r>
              <w:rPr>
                <w:noProof/>
              </w:rPr>
              <w:t>perform the aggregation from all NSACFs handling the requested S-NSSAI</w:t>
            </w:r>
            <w:r w:rsidR="00055045">
              <w:rPr>
                <w:noProof/>
              </w:rPr>
              <w:t>.</w:t>
            </w:r>
            <w:r>
              <w:rPr>
                <w:noProof/>
              </w:rPr>
              <w:t xml:space="preserve"> This is a subscription service but does not use existing Event ID Subscription service due to the extensive logic for this case.</w:t>
            </w:r>
          </w:p>
          <w:p w14:paraId="740B9396" w14:textId="77777777" w:rsidR="00055045" w:rsidRDefault="00055045" w:rsidP="0081497C">
            <w:pPr>
              <w:pStyle w:val="CRCoverPage"/>
              <w:spacing w:after="0"/>
              <w:ind w:left="100"/>
              <w:rPr>
                <w:noProof/>
              </w:rPr>
            </w:pPr>
          </w:p>
          <w:p w14:paraId="003A732F" w14:textId="192C8F6E" w:rsidR="00137F01" w:rsidRPr="00137F01" w:rsidRDefault="003D5E00" w:rsidP="00144EF1">
            <w:pPr>
              <w:pStyle w:val="CRCoverPage"/>
              <w:spacing w:after="0"/>
              <w:rPr>
                <w:noProof/>
              </w:rPr>
            </w:pPr>
            <w:r>
              <w:rPr>
                <w:noProof/>
              </w:rPr>
              <w:t>Add a pr</w:t>
            </w:r>
            <w:r w:rsidR="00095E01">
              <w:rPr>
                <w:noProof/>
              </w:rPr>
              <w:t xml:space="preserve">ocedure </w:t>
            </w:r>
            <w:r w:rsidR="0098678D">
              <w:rPr>
                <w:noProof/>
              </w:rPr>
              <w:t>f</w:t>
            </w:r>
            <w:r>
              <w:rPr>
                <w:noProof/>
              </w:rPr>
              <w:t>or an AF to received notification</w:t>
            </w:r>
            <w:r w:rsidR="00055045">
              <w:rPr>
                <w:noProof/>
              </w:rPr>
              <w:t>s</w:t>
            </w:r>
            <w:r>
              <w:rPr>
                <w:noProof/>
              </w:rPr>
              <w:t xml:space="preserve"> for the </w:t>
            </w:r>
            <w:r w:rsidR="00055045">
              <w:rPr>
                <w:noProof/>
              </w:rPr>
              <w:t xml:space="preserve">PLMN wide </w:t>
            </w:r>
            <w:r w:rsidR="0098678D">
              <w:rPr>
                <w:noProof/>
              </w:rPr>
              <w:t xml:space="preserve">number of </w:t>
            </w:r>
            <w:r>
              <w:rPr>
                <w:noProof/>
              </w:rPr>
              <w:t>registsred UEs, and number of PDU session</w:t>
            </w:r>
            <w:r w:rsidR="0098678D">
              <w:rPr>
                <w:noProof/>
              </w:rPr>
              <w:t>s</w:t>
            </w:r>
            <w:r>
              <w:rPr>
                <w:noProof/>
              </w:rPr>
              <w:t xml:space="preserve"> for any slice subject to NSAC.</w:t>
            </w:r>
            <w:r w:rsidR="00137F01">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0CC3182" w:rsidR="001E41F3" w:rsidRDefault="00DB34C2" w:rsidP="00F06116">
            <w:pPr>
              <w:pStyle w:val="CRCoverPage"/>
              <w:spacing w:after="0"/>
              <w:rPr>
                <w:noProof/>
              </w:rPr>
            </w:pPr>
            <w:r>
              <w:rPr>
                <w:noProof/>
              </w:rPr>
              <w:t>4.15.3.2</w:t>
            </w:r>
            <w:r w:rsidR="00BE396F">
              <w:rPr>
                <w:noProof/>
              </w:rPr>
              <w:t>.</w:t>
            </w:r>
            <w:r>
              <w:rPr>
                <w:noProof/>
              </w:rPr>
              <w:t xml:space="preserve">10, </w:t>
            </w:r>
            <w:r w:rsidR="00FD56D7">
              <w:rPr>
                <w:lang w:eastAsia="zh-CN"/>
              </w:rPr>
              <w:t>5.2.6.24.2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07BC6D69" w:rsidR="001E41F3" w:rsidRDefault="00C92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62BDFA28"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421A585B" w:rsidR="001E41F3" w:rsidRDefault="00185A4B" w:rsidP="00B43830">
            <w:pPr>
              <w:pStyle w:val="CRCoverPage"/>
              <w:spacing w:after="0"/>
              <w:ind w:left="99"/>
              <w:rPr>
                <w:noProof/>
              </w:rPr>
            </w:pPr>
            <w:r>
              <w:rPr>
                <w:noProof/>
              </w:rPr>
              <w:t>TS</w:t>
            </w:r>
            <w:r w:rsidR="00C92B86">
              <w:rPr>
                <w:noProof/>
              </w:rPr>
              <w:t xml:space="preserve"> 23.502</w:t>
            </w:r>
            <w:r>
              <w:rPr>
                <w:noProof/>
              </w:rPr>
              <w:t xml:space="preserve"> CR </w:t>
            </w:r>
            <w:r w:rsidR="00C92B86">
              <w:rPr>
                <w:noProof/>
              </w:rPr>
              <w:t>3128</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B1C86" w14:textId="4D0E23CB" w:rsidR="00A9775B" w:rsidRPr="00516F5B" w:rsidDel="007C29C5" w:rsidRDefault="00E32339" w:rsidP="00516F5B">
      <w:pPr>
        <w:pBdr>
          <w:top w:val="single" w:sz="4" w:space="1" w:color="auto"/>
          <w:left w:val="single" w:sz="4" w:space="4" w:color="auto"/>
          <w:bottom w:val="single" w:sz="4" w:space="1" w:color="auto"/>
          <w:right w:val="single" w:sz="4" w:space="4" w:color="auto"/>
        </w:pBdr>
        <w:shd w:val="clear" w:color="auto" w:fill="FFFF00"/>
        <w:jc w:val="center"/>
        <w:outlineLvl w:val="0"/>
        <w:rPr>
          <w:del w:id="1" w:author="George Foti" w:date="2021-09-27T13:53: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5AF5387" w14:textId="7165326E" w:rsidR="00A9775B" w:rsidRDefault="00A9775B" w:rsidP="00516F5B">
      <w:pPr>
        <w:pStyle w:val="Heading5"/>
        <w:ind w:left="0" w:firstLine="0"/>
      </w:pPr>
      <w:bookmarkStart w:id="29" w:name="_Toc75411549"/>
      <w:bookmarkEnd w:id="2"/>
      <w:bookmarkEnd w:id="3"/>
      <w:bookmarkEnd w:id="4"/>
      <w:bookmarkEnd w:id="5"/>
      <w:bookmarkEnd w:id="6"/>
      <w:bookmarkEnd w:id="7"/>
      <w:bookmarkEnd w:id="8"/>
    </w:p>
    <w:p w14:paraId="27A04AEF" w14:textId="2C2FED4C" w:rsidR="0008717D" w:rsidRDefault="0008717D" w:rsidP="0008717D">
      <w:pPr>
        <w:pStyle w:val="Heading5"/>
      </w:pPr>
      <w:r>
        <w:t>4.15.3.2.10</w:t>
      </w:r>
      <w:r>
        <w:tab/>
        <w:t>Number of UEs and PDU Sessions per network slice notification procedure</w:t>
      </w:r>
    </w:p>
    <w:p w14:paraId="315F1473" w14:textId="06478CD7" w:rsidR="0008717D" w:rsidDel="00591B98" w:rsidRDefault="0008717D" w:rsidP="00F003B9">
      <w:pPr>
        <w:pStyle w:val="Heading5"/>
        <w:rPr>
          <w:del w:id="30" w:author="George Foti" w:date="2021-09-27T13:40:00Z"/>
        </w:rPr>
      </w:pPr>
    </w:p>
    <w:bookmarkEnd w:id="29"/>
    <w:p w14:paraId="6F4A7AE9" w14:textId="6810D3E9" w:rsidR="00536FAB" w:rsidDel="00591B98" w:rsidRDefault="00536FAB" w:rsidP="00536FAB">
      <w:pPr>
        <w:pStyle w:val="TH"/>
        <w:rPr>
          <w:del w:id="31" w:author="George Foti" w:date="2021-09-27T13:39:00Z"/>
        </w:rPr>
      </w:pPr>
      <w:del w:id="32" w:author="George Foti" w:date="2021-09-27T13:39:00Z">
        <w:r w:rsidDel="00591B98">
          <w:object w:dxaOrig="9639" w:dyaOrig="4903" w14:anchorId="770AA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5400155" r:id="rId14"/>
          </w:object>
        </w:r>
      </w:del>
    </w:p>
    <w:p w14:paraId="175A428B" w14:textId="029A2010" w:rsidR="00536FAB" w:rsidDel="00591B98" w:rsidRDefault="00536FAB" w:rsidP="00536FAB">
      <w:pPr>
        <w:pStyle w:val="TF"/>
        <w:rPr>
          <w:del w:id="33" w:author="George Foti" w:date="2021-09-27T13:39:00Z"/>
        </w:rPr>
      </w:pPr>
      <w:del w:id="34" w:author="George Foti" w:date="2021-09-27T13:39:00Z">
        <w:r w:rsidDel="00591B98">
          <w:delText>Figure 4.15.3.2.10-1: Number of UEs and PDU Sessions per network slice notification procedure</w:delText>
        </w:r>
      </w:del>
    </w:p>
    <w:p w14:paraId="7CB798BF" w14:textId="3D6C4825" w:rsidR="00536FAB" w:rsidDel="00591B98" w:rsidRDefault="00536FAB" w:rsidP="00536FAB">
      <w:pPr>
        <w:pStyle w:val="B1"/>
        <w:rPr>
          <w:del w:id="35" w:author="George Foti" w:date="2021-09-27T13:39:00Z"/>
        </w:rPr>
      </w:pPr>
      <w:del w:id="36" w:author="George Foti" w:date="2021-09-27T13:39:00Z">
        <w:r w:rsidDel="00591B98">
          <w:delText>1.</w:delText>
        </w:r>
        <w:r w:rsidDel="00591B98">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p>
    <w:p w14:paraId="2A6BD7D1" w14:textId="074D4D8F" w:rsidR="00536FAB" w:rsidDel="00591B98" w:rsidRDefault="00536FAB" w:rsidP="00536FAB">
      <w:pPr>
        <w:pStyle w:val="B1"/>
        <w:rPr>
          <w:del w:id="37" w:author="George Foti" w:date="2021-09-27T13:39:00Z"/>
        </w:rPr>
      </w:pPr>
      <w:del w:id="38" w:author="George Foti" w:date="2021-09-27T13:39:00Z">
        <w:r w:rsidDel="00591B98">
          <w:tab/>
          <w:delText>Notifications related to the threshold based subscriptions behave as follows:</w:delText>
        </w:r>
      </w:del>
    </w:p>
    <w:p w14:paraId="06432D4B" w14:textId="5451DED3" w:rsidR="00536FAB" w:rsidDel="00591B98" w:rsidRDefault="00536FAB" w:rsidP="00536FAB">
      <w:pPr>
        <w:pStyle w:val="B2"/>
        <w:rPr>
          <w:del w:id="39" w:author="George Foti" w:date="2021-09-27T13:39:00Z"/>
        </w:rPr>
      </w:pPr>
      <w:del w:id="40" w:author="George Foti" w:date="2021-09-27T13:39:00Z">
        <w:r w:rsidDel="00591B98">
          <w:delText>-</w:delText>
        </w:r>
        <w:r w:rsidDel="00591B98">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5A2D4AD8" w14:textId="2393EFDC" w:rsidR="00536FAB" w:rsidDel="00591B98" w:rsidRDefault="00536FAB" w:rsidP="00536FAB">
      <w:pPr>
        <w:pStyle w:val="B2"/>
        <w:rPr>
          <w:del w:id="41" w:author="George Foti" w:date="2021-09-27T13:39:00Z"/>
        </w:rPr>
      </w:pPr>
      <w:del w:id="42" w:author="George Foti" w:date="2021-09-27T13:39:00Z">
        <w:r w:rsidDel="00591B98">
          <w:delText>-</w:delText>
        </w:r>
        <w:r w:rsidDel="00591B98">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169D2DF1" w14:textId="6D32F9ED" w:rsidR="00536FAB" w:rsidDel="00591B98" w:rsidRDefault="00536FAB" w:rsidP="00536FAB">
      <w:pPr>
        <w:pStyle w:val="B1"/>
        <w:rPr>
          <w:del w:id="43" w:author="George Foti" w:date="2021-09-27T13:39:00Z"/>
        </w:rPr>
      </w:pPr>
      <w:del w:id="44" w:author="George Foti" w:date="2021-09-27T13:39:00Z">
        <w:r w:rsidDel="00591B98">
          <w:delText>2.</w:delText>
        </w:r>
        <w:r w:rsidDel="00591B98">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p>
    <w:p w14:paraId="26F8387D" w14:textId="62EA380D" w:rsidR="00536FAB" w:rsidDel="00591B98" w:rsidRDefault="00536FAB" w:rsidP="00536FAB">
      <w:pPr>
        <w:pStyle w:val="EditorsNote"/>
        <w:rPr>
          <w:del w:id="45" w:author="George Foti" w:date="2021-09-27T13:39:00Z"/>
        </w:rPr>
      </w:pPr>
      <w:del w:id="46" w:author="George Foti" w:date="2021-09-27T13:39:00Z">
        <w:r w:rsidDel="00591B98">
          <w:delText>Editor's note:</w:delText>
        </w:r>
        <w:r w:rsidDel="00591B98">
          <w:tab/>
          <w:delText>It is FFS the NSACF responsible for an S-NSSAI to invoke the current number of UEs or PDU Sessions from all NSACFs which are currently handling the NSAC of the S-NSSAI if the NSAC is controlled by several different NSACFs.</w:delText>
        </w:r>
      </w:del>
    </w:p>
    <w:p w14:paraId="1B9BE742" w14:textId="63972DD8" w:rsidR="00536FAB" w:rsidDel="00591B98" w:rsidRDefault="00536FAB" w:rsidP="00536FAB">
      <w:pPr>
        <w:pStyle w:val="B1"/>
        <w:rPr>
          <w:del w:id="47" w:author="George Foti" w:date="2021-09-27T13:39:00Z"/>
        </w:rPr>
      </w:pPr>
      <w:del w:id="48" w:author="George Foti" w:date="2021-09-27T13:39:00Z">
        <w:r w:rsidDel="00591B98">
          <w:delText>3.</w:delText>
        </w:r>
        <w:r w:rsidDel="00591B98">
          <w:tab/>
          <w:delText>The NSACF confirms with Nnsacf_SliceEventExposure_Subscribe/Usubscribe Response message to the NEF.</w:delText>
        </w:r>
      </w:del>
    </w:p>
    <w:p w14:paraId="47038C45" w14:textId="4C5E4F49" w:rsidR="00536FAB" w:rsidDel="00591B98" w:rsidRDefault="00536FAB" w:rsidP="00536FAB">
      <w:pPr>
        <w:pStyle w:val="B1"/>
        <w:rPr>
          <w:del w:id="49" w:author="George Foti" w:date="2021-09-27T13:39:00Z"/>
        </w:rPr>
      </w:pPr>
      <w:del w:id="50" w:author="George Foti" w:date="2021-09-27T13:39:00Z">
        <w:r w:rsidDel="00591B98">
          <w:delText>4.</w:delText>
        </w:r>
        <w:r w:rsidDel="00591B98">
          <w:tab/>
          <w:delText>The NEF forwards the response from NSACF via the Nnef_EventExposure_Subscribe/Unsibscribe Response message to the AF.</w:delText>
        </w:r>
      </w:del>
    </w:p>
    <w:p w14:paraId="6E28FCDE" w14:textId="15E0F2EF" w:rsidR="00536FAB" w:rsidDel="00591B98" w:rsidRDefault="00536FAB" w:rsidP="00536FAB">
      <w:pPr>
        <w:pStyle w:val="B1"/>
        <w:rPr>
          <w:del w:id="51" w:author="George Foti" w:date="2021-09-27T13:39:00Z"/>
        </w:rPr>
      </w:pPr>
      <w:del w:id="52" w:author="George Foti" w:date="2021-09-27T13:39:00Z">
        <w:r w:rsidDel="00591B98">
          <w:lastRenderedPageBreak/>
          <w:delText>5.</w:delText>
        </w:r>
        <w:r w:rsidDel="00591B98">
          <w:tab/>
          <w:delText>When the reporting condition for a subscribed event is fulfilled, the NSACF triggers a notification towards the AF.</w:delText>
        </w:r>
      </w:del>
    </w:p>
    <w:p w14:paraId="3579CDA1" w14:textId="066978EF" w:rsidR="00536FAB" w:rsidDel="00591B98" w:rsidRDefault="00536FAB" w:rsidP="00536FAB">
      <w:pPr>
        <w:pStyle w:val="B1"/>
        <w:rPr>
          <w:del w:id="53" w:author="George Foti" w:date="2021-09-27T13:39:00Z"/>
        </w:rPr>
      </w:pPr>
      <w:del w:id="54" w:author="George Foti" w:date="2021-09-27T13:39:00Z">
        <w:r w:rsidDel="00591B98">
          <w:delText>6.</w:delText>
        </w:r>
        <w:r w:rsidDel="00591B98">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42143409" w14:textId="349F9795" w:rsidR="00536FAB" w:rsidDel="00591B98" w:rsidRDefault="00536FAB" w:rsidP="00536FAB">
      <w:pPr>
        <w:pStyle w:val="B1"/>
        <w:rPr>
          <w:del w:id="55" w:author="George Foti" w:date="2021-09-27T13:39:00Z"/>
        </w:rPr>
      </w:pPr>
      <w:del w:id="56" w:author="George Foti" w:date="2021-09-27T13:39:00Z">
        <w:r w:rsidDel="00591B98">
          <w:delText>7.</w:delText>
        </w:r>
        <w:r w:rsidDel="00591B98">
          <w:tab/>
          <w:delText>The NEF forwards the message to the AF in the Nnef_EventExposure_Notify (Event ID, Event Filter, Event Reporting information) message.</w:delText>
        </w:r>
      </w:del>
    </w:p>
    <w:p w14:paraId="352283DE" w14:textId="77777777" w:rsidR="007C29C5" w:rsidRDefault="00536FAB" w:rsidP="0008717D">
      <w:pPr>
        <w:rPr>
          <w:ins w:id="57" w:author="George Foti" w:date="2021-09-27T13:53:00Z"/>
        </w:rPr>
      </w:pPr>
      <w:del w:id="58" w:author="George Foti" w:date="2021-09-27T13:39:00Z">
        <w:r w:rsidDel="00591B98">
          <w:delText>A notification can relate either to the "Number of Registered UEs" event or the "Number of Established PDU Sessions" event.</w:delText>
        </w:r>
      </w:del>
    </w:p>
    <w:p w14:paraId="3BF62839" w14:textId="691BCCA2" w:rsidR="00E7776B" w:rsidRPr="008D52FE" w:rsidRDefault="00E7776B" w:rsidP="0008717D">
      <w:pPr>
        <w:rPr>
          <w:ins w:id="59" w:author="George Foti" w:date="2021-09-08T07:39:00Z"/>
        </w:rPr>
      </w:pPr>
    </w:p>
    <w:bookmarkStart w:id="60" w:name="_MON_1692537489"/>
    <w:bookmarkEnd w:id="60"/>
    <w:p w14:paraId="1A6D2F3E" w14:textId="220D8539" w:rsidR="0008717D" w:rsidRDefault="00F81576" w:rsidP="0008717D">
      <w:pPr>
        <w:pStyle w:val="TH"/>
        <w:rPr>
          <w:ins w:id="61" w:author="George Foti" w:date="2021-09-08T07:39:00Z"/>
        </w:rPr>
      </w:pPr>
      <w:ins w:id="62" w:author="George Foti" w:date="2021-09-08T07:39:00Z">
        <w:r>
          <w:object w:dxaOrig="9639" w:dyaOrig="4903" w14:anchorId="16F5F205">
            <v:shape id="_x0000_i1026" type="#_x0000_t75" style="width:517pt;height:261.5pt" o:ole="">
              <v:imagedata r:id="rId15" o:title=""/>
            </v:shape>
            <o:OLEObject Type="Embed" ProgID="Word.Picture.8" ShapeID="_x0000_i1026" DrawAspect="Content" ObjectID="_1695400156" r:id="rId16"/>
          </w:object>
        </w:r>
      </w:ins>
    </w:p>
    <w:p w14:paraId="69BA1D83" w14:textId="77777777" w:rsidR="0008717D" w:rsidRDefault="0008717D" w:rsidP="0008717D">
      <w:pPr>
        <w:pStyle w:val="TF"/>
        <w:rPr>
          <w:ins w:id="63" w:author="George Foti" w:date="2021-09-08T07:39:00Z"/>
        </w:rPr>
      </w:pPr>
      <w:ins w:id="64" w:author="George Foti" w:date="2021-09-08T07:39:00Z">
        <w:r>
          <w:t>Figure 4.15.3.2.10-1: Number of UEs and PDU Sessions per network slice notification procedure</w:t>
        </w:r>
      </w:ins>
    </w:p>
    <w:p w14:paraId="240B0914" w14:textId="5CBA6005" w:rsidR="0008717D" w:rsidRDefault="0008717D">
      <w:pPr>
        <w:pStyle w:val="B1"/>
        <w:numPr>
          <w:ilvl w:val="0"/>
          <w:numId w:val="20"/>
        </w:numPr>
        <w:rPr>
          <w:ins w:id="65" w:author="George Foti" w:date="2021-09-27T13:24:00Z"/>
        </w:rPr>
        <w:pPrChange w:id="66" w:author="George Foti" w:date="2021-09-27T13:24:00Z">
          <w:pPr>
            <w:pStyle w:val="B1"/>
          </w:pPr>
        </w:pPrChange>
      </w:pPr>
      <w:ins w:id="67" w:author="George Foti" w:date="2021-09-08T07:39:00Z">
        <w:r>
          <w:t>To subscribe or unsubscribe for the number of UEs or the number of PDU Sessions per network slice notification with the N</w:t>
        </w:r>
      </w:ins>
      <w:ins w:id="68" w:author="George Foti" w:date="2021-09-30T11:04:00Z">
        <w:r w:rsidR="00AD2604">
          <w:t>EF</w:t>
        </w:r>
      </w:ins>
      <w:ins w:id="69" w:author="George Foti" w:date="2021-09-08T07:39:00Z">
        <w:r>
          <w:t>, the</w:t>
        </w:r>
      </w:ins>
      <w:ins w:id="70" w:author="George Foti" w:date="2021-09-08T09:15:00Z">
        <w:r w:rsidR="00127B0A">
          <w:t xml:space="preserve"> </w:t>
        </w:r>
      </w:ins>
      <w:ins w:id="71" w:author="George Foti" w:date="2021-09-27T13:03:00Z">
        <w:r w:rsidR="006040D8">
          <w:t xml:space="preserve">AF </w:t>
        </w:r>
      </w:ins>
      <w:ins w:id="72" w:author="George Foti" w:date="2021-09-08T07:39:00Z">
        <w:r>
          <w:t>sends Nnef_</w:t>
        </w:r>
      </w:ins>
      <w:ins w:id="73" w:author="George Foti" w:date="2021-09-30T10:44:00Z">
        <w:r w:rsidR="00E27DB1">
          <w:t>SliceStatus</w:t>
        </w:r>
      </w:ins>
      <w:ins w:id="74" w:author="George Foti" w:date="2021-09-08T07:39:00Z">
        <w:r>
          <w:t xml:space="preserve">_Subscribe/Unsubscribe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 </w:t>
        </w:r>
      </w:ins>
    </w:p>
    <w:p w14:paraId="19A497D9" w14:textId="33CA94C8" w:rsidR="005F01E6" w:rsidRDefault="005F01E6">
      <w:pPr>
        <w:pStyle w:val="B1"/>
        <w:numPr>
          <w:ilvl w:val="0"/>
          <w:numId w:val="20"/>
        </w:numPr>
        <w:rPr>
          <w:ins w:id="75" w:author="George Foti" w:date="2021-09-08T07:39:00Z"/>
        </w:rPr>
        <w:pPrChange w:id="76" w:author="George Foti" w:date="2021-09-27T13:24:00Z">
          <w:pPr>
            <w:pStyle w:val="B1"/>
          </w:pPr>
        </w:pPrChange>
      </w:pPr>
      <w:ins w:id="77" w:author="George Foti" w:date="2021-09-27T13:24:00Z">
        <w:r>
          <w:t>The NEF confirms with Nn</w:t>
        </w:r>
      </w:ins>
      <w:ins w:id="78" w:author="George Foti" w:date="2021-09-30T10:45:00Z">
        <w:r w:rsidR="00E27DB1">
          <w:t>ef</w:t>
        </w:r>
      </w:ins>
      <w:ins w:id="79" w:author="George Foti" w:date="2021-09-27T13:24:00Z">
        <w:r>
          <w:t>_Slice</w:t>
        </w:r>
      </w:ins>
      <w:ins w:id="80" w:author="George Foti" w:date="2021-09-30T10:45:00Z">
        <w:r w:rsidR="00E27DB1">
          <w:t>Status</w:t>
        </w:r>
      </w:ins>
      <w:ins w:id="81" w:author="George Foti" w:date="2021-09-27T13:24:00Z">
        <w:r>
          <w:t>_Subscribe/Usubscribe Response message to the AF.</w:t>
        </w:r>
      </w:ins>
    </w:p>
    <w:p w14:paraId="79D61BAF" w14:textId="2C20FE13" w:rsidR="00E27DB1" w:rsidRDefault="0008717D">
      <w:pPr>
        <w:pStyle w:val="B1"/>
        <w:numPr>
          <w:ilvl w:val="0"/>
          <w:numId w:val="20"/>
        </w:numPr>
        <w:rPr>
          <w:ins w:id="82" w:author="George Foti" w:date="2021-09-30T10:45:00Z"/>
        </w:rPr>
        <w:pPrChange w:id="83" w:author="George Foti" w:date="2021-09-30T10:45:00Z">
          <w:pPr>
            <w:pStyle w:val="B1"/>
          </w:pPr>
        </w:pPrChange>
      </w:pPr>
      <w:ins w:id="84" w:author="George Foti" w:date="2021-09-08T07:39:00Z">
        <w:r>
          <w:t xml:space="preserve">The NEF may query the NRF to find the NSACF(s) responsible for the requested S-NSSAI. </w:t>
        </w:r>
      </w:ins>
    </w:p>
    <w:p w14:paraId="5667F99D" w14:textId="13ACEE0C" w:rsidR="0008717D" w:rsidRDefault="0008717D">
      <w:pPr>
        <w:pStyle w:val="B1"/>
        <w:numPr>
          <w:ilvl w:val="0"/>
          <w:numId w:val="20"/>
        </w:numPr>
        <w:rPr>
          <w:ins w:id="85" w:author="George Foti" w:date="2021-09-08T07:39:00Z"/>
        </w:rPr>
        <w:pPrChange w:id="86" w:author="George Foti" w:date="2021-09-30T10:45:00Z">
          <w:pPr>
            <w:pStyle w:val="B1"/>
          </w:pPr>
        </w:pPrChange>
      </w:pPr>
      <w:ins w:id="87" w:author="George Foti" w:date="2021-09-08T07:39:00Z">
        <w:r>
          <w:t xml:space="preserve">The NEF </w:t>
        </w:r>
      </w:ins>
      <w:ins w:id="88" w:author="George Foti" w:date="2021-09-30T11:04:00Z">
        <w:r w:rsidR="00AD2604">
          <w:t xml:space="preserve">initiates </w:t>
        </w:r>
      </w:ins>
      <w:ins w:id="89" w:author="George Foti" w:date="2021-09-08T07:39:00Z">
        <w:r>
          <w:t>the request Nnsacf_SliceEventExposure_Subscribe/Unsubscribe Request (Event ID, Event Filter, Event Reporting information) to all the NSACFs supporting the requested S-NSSAI.</w:t>
        </w:r>
      </w:ins>
      <w:ins w:id="90" w:author="George Foti" w:date="2021-09-27T13:15:00Z">
        <w:r w:rsidR="005F01E6">
          <w:t xml:space="preserve"> The </w:t>
        </w:r>
      </w:ins>
      <w:ins w:id="91" w:author="George Foti" w:date="2021-09-27T13:16:00Z">
        <w:r w:rsidR="005F01E6">
          <w:t xml:space="preserve">NEF stores the AF requested </w:t>
        </w:r>
      </w:ins>
      <w:ins w:id="92" w:author="George Foti" w:date="2021-09-27T13:15:00Z">
        <w:r w:rsidR="005F01E6">
          <w:t>Event Reporting Infor</w:t>
        </w:r>
      </w:ins>
      <w:ins w:id="93" w:author="George Foti" w:date="2021-09-27T13:16:00Z">
        <w:r w:rsidR="005F01E6">
          <w:t xml:space="preserve">mation </w:t>
        </w:r>
      </w:ins>
      <w:ins w:id="94" w:author="George Foti" w:date="2021-09-30T11:05:00Z">
        <w:r w:rsidR="00AD2604">
          <w:t>and</w:t>
        </w:r>
      </w:ins>
      <w:ins w:id="95" w:author="George Foti" w:date="2021-09-27T13:16:00Z">
        <w:r w:rsidR="005F01E6">
          <w:t xml:space="preserve"> </w:t>
        </w:r>
      </w:ins>
      <w:ins w:id="96" w:author="George Foti" w:date="2021-09-27T13:15:00Z">
        <w:r w:rsidR="005F01E6">
          <w:t>set</w:t>
        </w:r>
      </w:ins>
      <w:ins w:id="97" w:author="George Foti" w:date="2021-09-27T13:56:00Z">
        <w:r w:rsidR="0021296B">
          <w:t>s</w:t>
        </w:r>
      </w:ins>
      <w:ins w:id="98" w:author="George Foti" w:date="2021-09-27T13:15:00Z">
        <w:r w:rsidR="005F01E6">
          <w:t xml:space="preserve"> </w:t>
        </w:r>
      </w:ins>
      <w:ins w:id="99" w:author="George Foti" w:date="2021-09-27T13:17:00Z">
        <w:r w:rsidR="005F01E6">
          <w:t xml:space="preserve">the Event Reporting Information </w:t>
        </w:r>
      </w:ins>
      <w:ins w:id="100" w:author="George Foti" w:date="2021-09-27T13:15:00Z">
        <w:r w:rsidR="005F01E6">
          <w:t>to</w:t>
        </w:r>
      </w:ins>
      <w:ins w:id="101" w:author="George Foti" w:date="2021-09-27T13:17:00Z">
        <w:r w:rsidR="005F01E6">
          <w:t xml:space="preserve"> </w:t>
        </w:r>
      </w:ins>
      <w:ins w:id="102" w:author="George Foti" w:date="2021-09-27T13:15:00Z">
        <w:r w:rsidR="005F01E6">
          <w:t>periodic</w:t>
        </w:r>
      </w:ins>
      <w:ins w:id="103" w:author="George Foti" w:date="2021-09-27T13:17:00Z">
        <w:r w:rsidR="005F01E6">
          <w:t xml:space="preserve"> </w:t>
        </w:r>
      </w:ins>
      <w:ins w:id="104" w:author="George Foti" w:date="2021-09-30T11:05:00Z">
        <w:r w:rsidR="00AD2604">
          <w:t xml:space="preserve">in its </w:t>
        </w:r>
      </w:ins>
      <w:ins w:id="105" w:author="George Foti" w:date="2021-09-27T13:17:00Z">
        <w:r w:rsidR="005F01E6">
          <w:t>request to t</w:t>
        </w:r>
      </w:ins>
      <w:ins w:id="106" w:author="George Foti" w:date="2021-09-27T13:18:00Z">
        <w:r w:rsidR="005F01E6">
          <w:t>he NSACF</w:t>
        </w:r>
      </w:ins>
      <w:ins w:id="107" w:author="George Foti" w:date="2021-09-27T13:57:00Z">
        <w:r w:rsidR="0021296B">
          <w:t>.</w:t>
        </w:r>
      </w:ins>
      <w:ins w:id="108" w:author="George Foti" w:date="2021-09-30T11:07:00Z">
        <w:r w:rsidR="00EE518F">
          <w:t xml:space="preserve"> </w:t>
        </w:r>
      </w:ins>
      <w:ins w:id="109" w:author="George Foti" w:date="2021-09-30T11:08:00Z">
        <w:r w:rsidR="00EE518F">
          <w:t>The Event ID, and Event Filter are identical to the received request from the AF</w:t>
        </w:r>
      </w:ins>
    </w:p>
    <w:p w14:paraId="6DDFE276" w14:textId="06184A15" w:rsidR="0008717D" w:rsidRDefault="00AD2604" w:rsidP="0008717D">
      <w:pPr>
        <w:pStyle w:val="B1"/>
        <w:rPr>
          <w:ins w:id="110" w:author="George Foti" w:date="2021-09-08T07:39:00Z"/>
        </w:rPr>
      </w:pPr>
      <w:ins w:id="111" w:author="George Foti" w:date="2021-09-30T11:06:00Z">
        <w:r>
          <w:t>5</w:t>
        </w:r>
      </w:ins>
      <w:ins w:id="112" w:author="George Foti" w:date="2021-09-08T07:39:00Z">
        <w:r w:rsidR="0008717D">
          <w:t>.</w:t>
        </w:r>
        <w:r w:rsidR="0008717D">
          <w:tab/>
          <w:t>The NSACF(s) confirms with Nnsacf_SliceEventExposure_Subscribe/Usubscribe Response message to the NEF.</w:t>
        </w:r>
      </w:ins>
    </w:p>
    <w:p w14:paraId="2BCF5788" w14:textId="38A2C223" w:rsidR="0008717D" w:rsidRDefault="00AD2604" w:rsidP="00436A9B">
      <w:pPr>
        <w:pStyle w:val="B1"/>
        <w:rPr>
          <w:ins w:id="113" w:author="George Foti" w:date="2021-09-08T07:39:00Z"/>
        </w:rPr>
      </w:pPr>
      <w:ins w:id="114" w:author="George Foti" w:date="2021-09-30T11:06:00Z">
        <w:r>
          <w:lastRenderedPageBreak/>
          <w:t>6</w:t>
        </w:r>
      </w:ins>
      <w:ins w:id="115" w:author="George Foti" w:date="2021-09-08T07:39:00Z">
        <w:r w:rsidR="0008717D">
          <w:t>.</w:t>
        </w:r>
        <w:r w:rsidR="0008717D">
          <w:tab/>
          <w:t xml:space="preserve"> When the reporting condition for a subscribed event is fulfilled, the NSACF triggers a notification towards the </w:t>
        </w:r>
      </w:ins>
      <w:ins w:id="116" w:author="George Foti" w:date="2021-09-27T13:19:00Z">
        <w:r w:rsidR="005F01E6">
          <w:t xml:space="preserve">NEF. </w:t>
        </w:r>
      </w:ins>
    </w:p>
    <w:p w14:paraId="7834DE2E" w14:textId="77777777" w:rsidR="00B36F78" w:rsidRDefault="0008717D" w:rsidP="00436A9B">
      <w:pPr>
        <w:pStyle w:val="B1"/>
        <w:rPr>
          <w:ins w:id="117" w:author="George Foti" w:date="2021-09-27T13:52:00Z"/>
        </w:rPr>
      </w:pPr>
      <w:ins w:id="118" w:author="George Foti" w:date="2021-09-08T07:39:00Z">
        <w:r>
          <w:t>6.</w:t>
        </w:r>
        <w:r>
          <w:tab/>
          <w:t>The NSACF sends the Nnsacf_SliceEvent Exposure_Notify (Event ID, Event Filter, Event Reporting information) message to the NEF.</w:t>
        </w:r>
      </w:ins>
    </w:p>
    <w:p w14:paraId="5245A606" w14:textId="30191FF2" w:rsidR="00436A9B" w:rsidRDefault="00B36F78">
      <w:pPr>
        <w:pStyle w:val="B1"/>
        <w:rPr>
          <w:ins w:id="119" w:author="George Foti" w:date="2021-09-27T13:26:00Z"/>
        </w:rPr>
        <w:pPrChange w:id="120" w:author="George Foti" w:date="2021-09-27T13:26:00Z">
          <w:pPr>
            <w:pStyle w:val="B1"/>
            <w:ind w:firstLine="0"/>
          </w:pPr>
        </w:pPrChange>
      </w:pPr>
      <w:ins w:id="121" w:author="George Foti" w:date="2021-09-27T13:52:00Z">
        <w:r>
          <w:t>7.</w:t>
        </w:r>
        <w:r>
          <w:tab/>
        </w:r>
      </w:ins>
      <w:ins w:id="122" w:author="George Foti" w:date="2021-09-27T13:26:00Z">
        <w:r w:rsidR="00436A9B">
          <w:t>The NEF performs the aggregation from reporting NSCAF(s) and maintain the overall usage of the S-NSSAI</w:t>
        </w:r>
      </w:ins>
      <w:ins w:id="123" w:author="George Foti" w:date="2021-09-27T13:51:00Z">
        <w:r>
          <w:t xml:space="preserve"> for the entire PLMN</w:t>
        </w:r>
      </w:ins>
      <w:ins w:id="124" w:author="George Foti" w:date="2021-09-27T13:26:00Z">
        <w:r w:rsidR="00436A9B">
          <w:t>.</w:t>
        </w:r>
      </w:ins>
    </w:p>
    <w:p w14:paraId="75874A26" w14:textId="22F71C93" w:rsidR="00B36F78" w:rsidRDefault="00B36F78" w:rsidP="00B36F78">
      <w:pPr>
        <w:pStyle w:val="B1"/>
        <w:rPr>
          <w:ins w:id="125" w:author="George Foti" w:date="2021-09-27T13:52:00Z"/>
        </w:rPr>
      </w:pPr>
      <w:ins w:id="126" w:author="George Foti" w:date="2021-09-27T13:52:00Z">
        <w:r>
          <w:t>8</w:t>
        </w:r>
      </w:ins>
      <w:ins w:id="127" w:author="George Foti" w:date="2021-09-08T07:39:00Z">
        <w:r w:rsidR="0008717D">
          <w:t>.</w:t>
        </w:r>
        <w:r w:rsidR="0008717D">
          <w:tab/>
        </w:r>
      </w:ins>
      <w:ins w:id="128" w:author="George Foti" w:date="2021-09-27T13:52:00Z">
        <w:r>
          <w:t xml:space="preserve">When the reporting condition for a subscribed event </w:t>
        </w:r>
      </w:ins>
      <w:ins w:id="129" w:author="George Foti" w:date="2021-09-27T13:57:00Z">
        <w:r w:rsidR="00FD5F25">
          <w:t xml:space="preserve">by the AF </w:t>
        </w:r>
      </w:ins>
      <w:ins w:id="130" w:author="George Foti" w:date="2021-09-27T13:52:00Z">
        <w:r>
          <w:t>is fulfilled, the N</w:t>
        </w:r>
      </w:ins>
      <w:ins w:id="131" w:author="George Foti" w:date="2021-09-30T11:06:00Z">
        <w:r w:rsidR="006A1F40">
          <w:t>EF</w:t>
        </w:r>
      </w:ins>
      <w:ins w:id="132" w:author="George Foti" w:date="2021-09-27T13:52:00Z">
        <w:r>
          <w:t xml:space="preserve"> triggers a notification towards the AF. </w:t>
        </w:r>
      </w:ins>
    </w:p>
    <w:p w14:paraId="5592BA0F" w14:textId="144BE865" w:rsidR="00F003B9" w:rsidDel="00384F35" w:rsidRDefault="00F003B9" w:rsidP="00F003B9">
      <w:pPr>
        <w:pStyle w:val="B1"/>
        <w:rPr>
          <w:del w:id="133" w:author="George Foti" w:date="2021-09-27T13:52:00Z"/>
        </w:rPr>
      </w:pPr>
    </w:p>
    <w:p w14:paraId="45C016E9" w14:textId="7D4AA4A9" w:rsidR="00E63B19" w:rsidRPr="0042466D" w:rsidRDefault="00E63B19" w:rsidP="00E63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F839307" w14:textId="4BF01CAA" w:rsidR="00384F35" w:rsidRDefault="00384F35" w:rsidP="00384F35">
      <w:pPr>
        <w:pStyle w:val="B1"/>
      </w:pPr>
    </w:p>
    <w:p w14:paraId="71B9150F" w14:textId="77777777" w:rsidR="00E63B19" w:rsidRPr="00140E21" w:rsidRDefault="00E63B19" w:rsidP="00E63B19">
      <w:pPr>
        <w:pStyle w:val="Heading4"/>
      </w:pPr>
      <w:bookmarkStart w:id="134" w:name="_Toc20204511"/>
      <w:bookmarkStart w:id="135" w:name="_Toc27895210"/>
      <w:bookmarkStart w:id="136" w:name="_Toc36192307"/>
      <w:bookmarkStart w:id="137" w:name="_Toc45193420"/>
      <w:bookmarkStart w:id="138" w:name="_Toc47593052"/>
      <w:bookmarkStart w:id="139" w:name="_Toc51835139"/>
      <w:bookmarkStart w:id="140" w:name="_Toc83793625"/>
      <w:bookmarkStart w:id="141" w:name="_Hlk84316927"/>
      <w:r w:rsidRPr="00140E21">
        <w:t>5.2.6.1</w:t>
      </w:r>
      <w:r w:rsidRPr="00140E21">
        <w:tab/>
        <w:t>General</w:t>
      </w:r>
      <w:bookmarkEnd w:id="134"/>
      <w:bookmarkEnd w:id="135"/>
      <w:bookmarkEnd w:id="136"/>
      <w:bookmarkEnd w:id="137"/>
      <w:bookmarkEnd w:id="138"/>
      <w:bookmarkEnd w:id="139"/>
      <w:bookmarkEnd w:id="140"/>
    </w:p>
    <w:p w14:paraId="6469E1D9" w14:textId="77777777" w:rsidR="00E63B19" w:rsidRPr="00140E21" w:rsidRDefault="00E63B19" w:rsidP="00E63B19">
      <w:pPr>
        <w:rPr>
          <w:lang w:eastAsia="zh-CN"/>
        </w:rPr>
      </w:pPr>
      <w:r w:rsidRPr="00140E21">
        <w:rPr>
          <w:lang w:eastAsia="zh-CN"/>
        </w:rPr>
        <w:t>The following table shows the NEF Services and Service Operations:</w:t>
      </w:r>
    </w:p>
    <w:p w14:paraId="4D0A3658" w14:textId="77777777" w:rsidR="00E63B19" w:rsidRPr="00140E21" w:rsidRDefault="00E63B19" w:rsidP="00E63B19">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Change w:id="142">
          <w:tblGrid>
            <w:gridCol w:w="2687"/>
            <w:gridCol w:w="200"/>
            <w:gridCol w:w="1885"/>
            <w:gridCol w:w="161"/>
            <w:gridCol w:w="1888"/>
            <w:gridCol w:w="81"/>
            <w:gridCol w:w="1552"/>
          </w:tblGrid>
        </w:tblGridChange>
      </w:tblGrid>
      <w:tr w:rsidR="00E63B19" w:rsidRPr="00140E21" w14:paraId="0182B309" w14:textId="77777777" w:rsidTr="00FB6C89">
        <w:tc>
          <w:tcPr>
            <w:tcW w:w="2687" w:type="dxa"/>
            <w:tcBorders>
              <w:bottom w:val="single" w:sz="4" w:space="0" w:color="auto"/>
            </w:tcBorders>
          </w:tcPr>
          <w:p w14:paraId="1BD3B91E" w14:textId="77777777" w:rsidR="00E63B19" w:rsidRPr="00140E21" w:rsidRDefault="00E63B19" w:rsidP="00FB6C89">
            <w:pPr>
              <w:pStyle w:val="TAH"/>
            </w:pPr>
            <w:r w:rsidRPr="00140E21">
              <w:lastRenderedPageBreak/>
              <w:t>Service Name</w:t>
            </w:r>
          </w:p>
        </w:tc>
        <w:tc>
          <w:tcPr>
            <w:tcW w:w="2085" w:type="dxa"/>
          </w:tcPr>
          <w:p w14:paraId="24718400" w14:textId="77777777" w:rsidR="00E63B19" w:rsidRPr="00140E21" w:rsidRDefault="00E63B19" w:rsidP="00FB6C89">
            <w:pPr>
              <w:pStyle w:val="TAH"/>
            </w:pPr>
            <w:r w:rsidRPr="00140E21">
              <w:t>Service Operations</w:t>
            </w:r>
          </w:p>
        </w:tc>
        <w:tc>
          <w:tcPr>
            <w:tcW w:w="2049" w:type="dxa"/>
            <w:tcBorders>
              <w:bottom w:val="single" w:sz="4" w:space="0" w:color="auto"/>
            </w:tcBorders>
          </w:tcPr>
          <w:p w14:paraId="31E1AE25" w14:textId="77777777" w:rsidR="00E63B19" w:rsidRPr="00140E21" w:rsidRDefault="00E63B19" w:rsidP="00FB6C89">
            <w:pPr>
              <w:pStyle w:val="TAH"/>
            </w:pPr>
            <w:r w:rsidRPr="00140E21">
              <w:t>Operation</w:t>
            </w:r>
          </w:p>
          <w:p w14:paraId="39E2997C" w14:textId="77777777" w:rsidR="00E63B19" w:rsidRPr="00140E21" w:rsidRDefault="00E63B19" w:rsidP="00FB6C89">
            <w:pPr>
              <w:pStyle w:val="TAH"/>
            </w:pPr>
            <w:r w:rsidRPr="00140E21">
              <w:t>Semantics</w:t>
            </w:r>
          </w:p>
        </w:tc>
        <w:tc>
          <w:tcPr>
            <w:tcW w:w="1633" w:type="dxa"/>
          </w:tcPr>
          <w:p w14:paraId="4526EDEF" w14:textId="77777777" w:rsidR="00E63B19" w:rsidRPr="00140E21" w:rsidRDefault="00E63B19" w:rsidP="00FB6C89">
            <w:pPr>
              <w:pStyle w:val="TAH"/>
            </w:pPr>
            <w:r w:rsidRPr="00140E21">
              <w:t>Example Consumer(s)</w:t>
            </w:r>
          </w:p>
        </w:tc>
      </w:tr>
      <w:tr w:rsidR="00E63B19" w:rsidRPr="00140E21" w14:paraId="4930FA70" w14:textId="77777777" w:rsidTr="00FB6C89">
        <w:tc>
          <w:tcPr>
            <w:tcW w:w="2687" w:type="dxa"/>
            <w:tcBorders>
              <w:bottom w:val="nil"/>
            </w:tcBorders>
          </w:tcPr>
          <w:p w14:paraId="0E1AFF25" w14:textId="77777777" w:rsidR="00E63B19" w:rsidRPr="00140E21" w:rsidRDefault="00E63B19" w:rsidP="00FB6C89">
            <w:pPr>
              <w:pStyle w:val="TAL"/>
              <w:rPr>
                <w:b/>
              </w:rPr>
            </w:pPr>
            <w:r w:rsidRPr="00140E21">
              <w:rPr>
                <w:b/>
              </w:rPr>
              <w:t>Nnef_EventExposure</w:t>
            </w:r>
          </w:p>
        </w:tc>
        <w:tc>
          <w:tcPr>
            <w:tcW w:w="2085" w:type="dxa"/>
          </w:tcPr>
          <w:p w14:paraId="3CBADBA0" w14:textId="77777777" w:rsidR="00E63B19" w:rsidRPr="00140E21" w:rsidRDefault="00E63B19" w:rsidP="00FB6C89">
            <w:pPr>
              <w:pStyle w:val="TAL"/>
            </w:pPr>
            <w:r w:rsidRPr="00140E21">
              <w:t>Subscribe</w:t>
            </w:r>
          </w:p>
        </w:tc>
        <w:tc>
          <w:tcPr>
            <w:tcW w:w="2049" w:type="dxa"/>
            <w:tcBorders>
              <w:bottom w:val="nil"/>
            </w:tcBorders>
          </w:tcPr>
          <w:p w14:paraId="67885C68" w14:textId="77777777" w:rsidR="00E63B19" w:rsidRPr="00140E21" w:rsidRDefault="00E63B19" w:rsidP="00FB6C89">
            <w:pPr>
              <w:pStyle w:val="TAL"/>
            </w:pPr>
            <w:r w:rsidRPr="00140E21">
              <w:t>Subscribe/Notify</w:t>
            </w:r>
          </w:p>
        </w:tc>
        <w:tc>
          <w:tcPr>
            <w:tcW w:w="1633" w:type="dxa"/>
          </w:tcPr>
          <w:p w14:paraId="754DEAAE" w14:textId="77777777" w:rsidR="00E63B19" w:rsidRPr="00140E21" w:rsidRDefault="00E63B19" w:rsidP="00FB6C89">
            <w:pPr>
              <w:pStyle w:val="TAL"/>
              <w:rPr>
                <w:rFonts w:eastAsia="SimSun"/>
                <w:lang w:eastAsia="zh-CN"/>
              </w:rPr>
            </w:pPr>
            <w:r w:rsidRPr="00140E21">
              <w:rPr>
                <w:rFonts w:eastAsia="SimSun"/>
                <w:lang w:eastAsia="zh-CN"/>
              </w:rPr>
              <w:t>AF, NWDAF</w:t>
            </w:r>
          </w:p>
        </w:tc>
      </w:tr>
      <w:tr w:rsidR="00E63B19" w:rsidRPr="00140E21" w14:paraId="36F24BF7" w14:textId="77777777" w:rsidTr="00FB6C89">
        <w:trPr>
          <w:trHeight w:val="94"/>
        </w:trPr>
        <w:tc>
          <w:tcPr>
            <w:tcW w:w="2687" w:type="dxa"/>
            <w:tcBorders>
              <w:top w:val="nil"/>
              <w:bottom w:val="nil"/>
            </w:tcBorders>
          </w:tcPr>
          <w:p w14:paraId="770483CF" w14:textId="77777777" w:rsidR="00E63B19" w:rsidRPr="00140E21" w:rsidRDefault="00E63B19" w:rsidP="00FB6C89">
            <w:pPr>
              <w:pStyle w:val="TAL"/>
              <w:rPr>
                <w:b/>
              </w:rPr>
            </w:pPr>
          </w:p>
        </w:tc>
        <w:tc>
          <w:tcPr>
            <w:tcW w:w="2085" w:type="dxa"/>
          </w:tcPr>
          <w:p w14:paraId="03419656" w14:textId="77777777" w:rsidR="00E63B19" w:rsidRPr="00140E21" w:rsidRDefault="00E63B19" w:rsidP="00FB6C89">
            <w:pPr>
              <w:pStyle w:val="TAL"/>
            </w:pPr>
            <w:r w:rsidRPr="00140E21">
              <w:t>Unsubscribe</w:t>
            </w:r>
          </w:p>
        </w:tc>
        <w:tc>
          <w:tcPr>
            <w:tcW w:w="2049" w:type="dxa"/>
            <w:tcBorders>
              <w:top w:val="nil"/>
              <w:bottom w:val="nil"/>
            </w:tcBorders>
          </w:tcPr>
          <w:p w14:paraId="063117B8" w14:textId="77777777" w:rsidR="00E63B19" w:rsidRPr="00140E21" w:rsidRDefault="00E63B19" w:rsidP="00FB6C89">
            <w:pPr>
              <w:pStyle w:val="TAL"/>
            </w:pPr>
          </w:p>
        </w:tc>
        <w:tc>
          <w:tcPr>
            <w:tcW w:w="1633" w:type="dxa"/>
          </w:tcPr>
          <w:p w14:paraId="2467A359" w14:textId="77777777" w:rsidR="00E63B19" w:rsidRPr="00140E21" w:rsidRDefault="00E63B19" w:rsidP="00FB6C89">
            <w:pPr>
              <w:pStyle w:val="TAL"/>
              <w:rPr>
                <w:rFonts w:eastAsia="SimSun"/>
                <w:lang w:eastAsia="zh-CN"/>
              </w:rPr>
            </w:pPr>
            <w:r w:rsidRPr="00140E21">
              <w:rPr>
                <w:rFonts w:eastAsia="SimSun"/>
                <w:lang w:eastAsia="zh-CN"/>
              </w:rPr>
              <w:t>AF, NWDAF</w:t>
            </w:r>
          </w:p>
        </w:tc>
      </w:tr>
      <w:tr w:rsidR="00E63B19" w:rsidRPr="00140E21" w14:paraId="5892144E" w14:textId="77777777" w:rsidTr="00FB6C89">
        <w:trPr>
          <w:trHeight w:val="309"/>
        </w:trPr>
        <w:tc>
          <w:tcPr>
            <w:tcW w:w="2687" w:type="dxa"/>
            <w:tcBorders>
              <w:top w:val="nil"/>
              <w:bottom w:val="single" w:sz="4" w:space="0" w:color="auto"/>
            </w:tcBorders>
          </w:tcPr>
          <w:p w14:paraId="085907A1" w14:textId="77777777" w:rsidR="00E63B19" w:rsidRPr="00140E21" w:rsidRDefault="00E63B19" w:rsidP="00FB6C89">
            <w:pPr>
              <w:pStyle w:val="TAL"/>
              <w:rPr>
                <w:b/>
              </w:rPr>
            </w:pPr>
          </w:p>
        </w:tc>
        <w:tc>
          <w:tcPr>
            <w:tcW w:w="2085" w:type="dxa"/>
          </w:tcPr>
          <w:p w14:paraId="5A8672D2" w14:textId="77777777" w:rsidR="00E63B19" w:rsidRPr="00140E21" w:rsidRDefault="00E63B19" w:rsidP="00FB6C89">
            <w:pPr>
              <w:pStyle w:val="TAL"/>
            </w:pPr>
            <w:r w:rsidRPr="00140E21">
              <w:t>Notify</w:t>
            </w:r>
          </w:p>
        </w:tc>
        <w:tc>
          <w:tcPr>
            <w:tcW w:w="2049" w:type="dxa"/>
            <w:tcBorders>
              <w:top w:val="nil"/>
            </w:tcBorders>
          </w:tcPr>
          <w:p w14:paraId="72EFB921" w14:textId="77777777" w:rsidR="00E63B19" w:rsidRPr="00140E21" w:rsidRDefault="00E63B19" w:rsidP="00FB6C89">
            <w:pPr>
              <w:pStyle w:val="TAL"/>
            </w:pPr>
          </w:p>
        </w:tc>
        <w:tc>
          <w:tcPr>
            <w:tcW w:w="1633" w:type="dxa"/>
          </w:tcPr>
          <w:p w14:paraId="719E14D5" w14:textId="77777777" w:rsidR="00E63B19" w:rsidRPr="00140E21" w:rsidRDefault="00E63B19" w:rsidP="00FB6C89">
            <w:pPr>
              <w:pStyle w:val="TAL"/>
              <w:rPr>
                <w:rFonts w:eastAsia="SimSun"/>
                <w:lang w:eastAsia="zh-CN"/>
              </w:rPr>
            </w:pPr>
            <w:r w:rsidRPr="00140E21">
              <w:rPr>
                <w:rFonts w:eastAsia="SimSun"/>
                <w:lang w:eastAsia="zh-CN"/>
              </w:rPr>
              <w:t>AF, NWDAF</w:t>
            </w:r>
          </w:p>
        </w:tc>
      </w:tr>
      <w:tr w:rsidR="00E63B19" w:rsidRPr="00140E21" w14:paraId="55B2D706" w14:textId="77777777" w:rsidTr="00FB6C89">
        <w:trPr>
          <w:trHeight w:val="309"/>
        </w:trPr>
        <w:tc>
          <w:tcPr>
            <w:tcW w:w="2687" w:type="dxa"/>
            <w:tcBorders>
              <w:top w:val="single" w:sz="4" w:space="0" w:color="auto"/>
              <w:bottom w:val="nil"/>
            </w:tcBorders>
          </w:tcPr>
          <w:p w14:paraId="7721E7F2" w14:textId="77777777" w:rsidR="00E63B19" w:rsidRPr="00140E21" w:rsidRDefault="00E63B19" w:rsidP="00FB6C89">
            <w:pPr>
              <w:pStyle w:val="TAL"/>
              <w:rPr>
                <w:rFonts w:eastAsia="SimSun"/>
                <w:b/>
              </w:rPr>
            </w:pPr>
            <w:r w:rsidRPr="00140E21">
              <w:rPr>
                <w:rFonts w:eastAsia="SimSun"/>
                <w:b/>
              </w:rPr>
              <w:t>Nnef_PFDManagement</w:t>
            </w:r>
          </w:p>
        </w:tc>
        <w:tc>
          <w:tcPr>
            <w:tcW w:w="2085" w:type="dxa"/>
          </w:tcPr>
          <w:p w14:paraId="6ACC3987" w14:textId="77777777" w:rsidR="00E63B19" w:rsidRPr="00140E21" w:rsidRDefault="00E63B19" w:rsidP="00FB6C89">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7C7F1BF" w14:textId="77777777" w:rsidR="00E63B19" w:rsidRPr="00140E21" w:rsidRDefault="00E63B19" w:rsidP="00FB6C89">
            <w:pPr>
              <w:pStyle w:val="TAL"/>
            </w:pPr>
            <w:r w:rsidRPr="00140E21">
              <w:rPr>
                <w:rFonts w:eastAsia="SimSun"/>
              </w:rPr>
              <w:t>Request/Response</w:t>
            </w:r>
          </w:p>
        </w:tc>
        <w:tc>
          <w:tcPr>
            <w:tcW w:w="1633" w:type="dxa"/>
          </w:tcPr>
          <w:p w14:paraId="0C91F00D"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2F489631" w14:textId="77777777" w:rsidTr="00FB6C89">
        <w:trPr>
          <w:trHeight w:val="309"/>
        </w:trPr>
        <w:tc>
          <w:tcPr>
            <w:tcW w:w="2687" w:type="dxa"/>
            <w:tcBorders>
              <w:top w:val="nil"/>
              <w:bottom w:val="nil"/>
            </w:tcBorders>
          </w:tcPr>
          <w:p w14:paraId="48EFD2C7" w14:textId="77777777" w:rsidR="00E63B19" w:rsidRPr="00140E21" w:rsidRDefault="00E63B19" w:rsidP="00FB6C89">
            <w:pPr>
              <w:pStyle w:val="TAL"/>
              <w:rPr>
                <w:rFonts w:eastAsia="SimSun"/>
                <w:lang w:eastAsia="zh-CN"/>
              </w:rPr>
            </w:pPr>
          </w:p>
        </w:tc>
        <w:tc>
          <w:tcPr>
            <w:tcW w:w="2085" w:type="dxa"/>
          </w:tcPr>
          <w:p w14:paraId="3375EEB7" w14:textId="77777777" w:rsidR="00E63B19" w:rsidRPr="00140E21" w:rsidRDefault="00E63B19" w:rsidP="00FB6C89">
            <w:pPr>
              <w:pStyle w:val="TAL"/>
              <w:rPr>
                <w:rFonts w:eastAsia="SimSun"/>
                <w:lang w:eastAsia="zh-CN"/>
              </w:rPr>
            </w:pPr>
            <w:r w:rsidRPr="00140E21">
              <w:rPr>
                <w:rFonts w:eastAsia="SimSun"/>
                <w:lang w:eastAsia="zh-CN"/>
              </w:rPr>
              <w:t>Subscribe</w:t>
            </w:r>
          </w:p>
        </w:tc>
        <w:tc>
          <w:tcPr>
            <w:tcW w:w="2049" w:type="dxa"/>
            <w:tcBorders>
              <w:bottom w:val="nil"/>
            </w:tcBorders>
          </w:tcPr>
          <w:p w14:paraId="4E53B4D3" w14:textId="77777777" w:rsidR="00E63B19" w:rsidRPr="00140E21" w:rsidRDefault="00E63B19" w:rsidP="00FB6C89">
            <w:pPr>
              <w:pStyle w:val="TAL"/>
              <w:rPr>
                <w:rFonts w:eastAsia="SimSun"/>
              </w:rPr>
            </w:pPr>
            <w:r w:rsidRPr="00140E21">
              <w:t>Subscribe/Notify</w:t>
            </w:r>
          </w:p>
        </w:tc>
        <w:tc>
          <w:tcPr>
            <w:tcW w:w="1633" w:type="dxa"/>
          </w:tcPr>
          <w:p w14:paraId="7C4CF464"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1D6D3932" w14:textId="77777777" w:rsidTr="00FB6C89">
        <w:trPr>
          <w:trHeight w:val="309"/>
        </w:trPr>
        <w:tc>
          <w:tcPr>
            <w:tcW w:w="2687" w:type="dxa"/>
            <w:tcBorders>
              <w:top w:val="nil"/>
              <w:bottom w:val="nil"/>
            </w:tcBorders>
          </w:tcPr>
          <w:p w14:paraId="0EB6A501" w14:textId="77777777" w:rsidR="00E63B19" w:rsidRPr="00140E21" w:rsidRDefault="00E63B19" w:rsidP="00FB6C89">
            <w:pPr>
              <w:pStyle w:val="TAL"/>
              <w:rPr>
                <w:rFonts w:eastAsia="SimSun"/>
                <w:lang w:eastAsia="zh-CN"/>
              </w:rPr>
            </w:pPr>
          </w:p>
        </w:tc>
        <w:tc>
          <w:tcPr>
            <w:tcW w:w="2085" w:type="dxa"/>
          </w:tcPr>
          <w:p w14:paraId="0FE4CA9E" w14:textId="77777777" w:rsidR="00E63B19" w:rsidRPr="00140E21" w:rsidRDefault="00E63B19" w:rsidP="00FB6C89">
            <w:pPr>
              <w:pStyle w:val="TAL"/>
              <w:rPr>
                <w:rFonts w:eastAsia="SimSun"/>
                <w:lang w:eastAsia="zh-CN"/>
              </w:rPr>
            </w:pPr>
            <w:r w:rsidRPr="00140E21">
              <w:rPr>
                <w:rFonts w:eastAsia="SimSun"/>
                <w:lang w:eastAsia="zh-CN"/>
              </w:rPr>
              <w:t>Notify</w:t>
            </w:r>
          </w:p>
        </w:tc>
        <w:tc>
          <w:tcPr>
            <w:tcW w:w="2049" w:type="dxa"/>
            <w:tcBorders>
              <w:top w:val="nil"/>
              <w:bottom w:val="nil"/>
            </w:tcBorders>
          </w:tcPr>
          <w:p w14:paraId="573DCC2A" w14:textId="77777777" w:rsidR="00E63B19" w:rsidRPr="00140E21" w:rsidRDefault="00E63B19" w:rsidP="00FB6C89">
            <w:pPr>
              <w:pStyle w:val="TAL"/>
              <w:rPr>
                <w:rFonts w:eastAsia="SimSun"/>
              </w:rPr>
            </w:pPr>
          </w:p>
        </w:tc>
        <w:tc>
          <w:tcPr>
            <w:tcW w:w="1633" w:type="dxa"/>
          </w:tcPr>
          <w:p w14:paraId="78CE4D02"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46CF5BE9" w14:textId="77777777" w:rsidTr="00FB6C89">
        <w:trPr>
          <w:trHeight w:val="309"/>
        </w:trPr>
        <w:tc>
          <w:tcPr>
            <w:tcW w:w="2687" w:type="dxa"/>
            <w:tcBorders>
              <w:top w:val="nil"/>
              <w:bottom w:val="nil"/>
            </w:tcBorders>
          </w:tcPr>
          <w:p w14:paraId="0237E332" w14:textId="77777777" w:rsidR="00E63B19" w:rsidRPr="00140E21" w:rsidRDefault="00E63B19" w:rsidP="00FB6C89">
            <w:pPr>
              <w:pStyle w:val="TAL"/>
              <w:rPr>
                <w:rFonts w:eastAsia="SimSun"/>
                <w:lang w:eastAsia="zh-CN"/>
              </w:rPr>
            </w:pPr>
          </w:p>
        </w:tc>
        <w:tc>
          <w:tcPr>
            <w:tcW w:w="2085" w:type="dxa"/>
          </w:tcPr>
          <w:p w14:paraId="3513B933" w14:textId="77777777" w:rsidR="00E63B19" w:rsidRPr="00140E21" w:rsidRDefault="00E63B19" w:rsidP="00FB6C89">
            <w:pPr>
              <w:pStyle w:val="TAL"/>
              <w:rPr>
                <w:rFonts w:eastAsia="SimSun"/>
                <w:lang w:eastAsia="zh-CN"/>
              </w:rPr>
            </w:pPr>
            <w:r w:rsidRPr="00140E21">
              <w:rPr>
                <w:rFonts w:eastAsia="SimSun"/>
                <w:lang w:eastAsia="zh-CN"/>
              </w:rPr>
              <w:t>Unsubscribe</w:t>
            </w:r>
          </w:p>
        </w:tc>
        <w:tc>
          <w:tcPr>
            <w:tcW w:w="2049" w:type="dxa"/>
            <w:tcBorders>
              <w:top w:val="nil"/>
            </w:tcBorders>
          </w:tcPr>
          <w:p w14:paraId="50B4B0AC" w14:textId="77777777" w:rsidR="00E63B19" w:rsidRPr="00140E21" w:rsidRDefault="00E63B19" w:rsidP="00FB6C89">
            <w:pPr>
              <w:pStyle w:val="TAL"/>
              <w:rPr>
                <w:rFonts w:eastAsia="SimSun"/>
              </w:rPr>
            </w:pPr>
          </w:p>
        </w:tc>
        <w:tc>
          <w:tcPr>
            <w:tcW w:w="1633" w:type="dxa"/>
          </w:tcPr>
          <w:p w14:paraId="3EEA8A7B"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04CB044F" w14:textId="77777777" w:rsidTr="00FB6C89">
        <w:trPr>
          <w:trHeight w:val="309"/>
        </w:trPr>
        <w:tc>
          <w:tcPr>
            <w:tcW w:w="2687" w:type="dxa"/>
            <w:tcBorders>
              <w:top w:val="nil"/>
              <w:bottom w:val="nil"/>
            </w:tcBorders>
          </w:tcPr>
          <w:p w14:paraId="1C05E193" w14:textId="77777777" w:rsidR="00E63B19" w:rsidRPr="00140E21" w:rsidRDefault="00E63B19" w:rsidP="00FB6C89">
            <w:pPr>
              <w:pStyle w:val="TAL"/>
              <w:rPr>
                <w:rFonts w:eastAsia="SimSun"/>
                <w:lang w:eastAsia="zh-CN"/>
              </w:rPr>
            </w:pPr>
          </w:p>
        </w:tc>
        <w:tc>
          <w:tcPr>
            <w:tcW w:w="2085" w:type="dxa"/>
          </w:tcPr>
          <w:p w14:paraId="28AB7568"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Pr>
          <w:p w14:paraId="54C3E8AD"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7AC22324"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5A740CC0" w14:textId="77777777" w:rsidTr="00FB6C89">
        <w:trPr>
          <w:trHeight w:val="309"/>
        </w:trPr>
        <w:tc>
          <w:tcPr>
            <w:tcW w:w="2687" w:type="dxa"/>
            <w:tcBorders>
              <w:top w:val="nil"/>
              <w:bottom w:val="nil"/>
            </w:tcBorders>
          </w:tcPr>
          <w:p w14:paraId="7B70F149" w14:textId="77777777" w:rsidR="00E63B19" w:rsidRPr="00140E21" w:rsidRDefault="00E63B19" w:rsidP="00FB6C89">
            <w:pPr>
              <w:pStyle w:val="TAL"/>
              <w:rPr>
                <w:rFonts w:eastAsia="SimSun"/>
                <w:lang w:eastAsia="zh-CN"/>
              </w:rPr>
            </w:pPr>
          </w:p>
        </w:tc>
        <w:tc>
          <w:tcPr>
            <w:tcW w:w="2085" w:type="dxa"/>
          </w:tcPr>
          <w:p w14:paraId="36E56C44" w14:textId="77777777" w:rsidR="00E63B19" w:rsidRPr="00140E21" w:rsidRDefault="00E63B19" w:rsidP="00FB6C89">
            <w:pPr>
              <w:pStyle w:val="TAL"/>
              <w:rPr>
                <w:rFonts w:eastAsia="SimSun"/>
                <w:lang w:eastAsia="zh-CN"/>
              </w:rPr>
            </w:pPr>
            <w:r w:rsidRPr="00140E21">
              <w:rPr>
                <w:lang w:eastAsia="zh-CN"/>
              </w:rPr>
              <w:t>Update</w:t>
            </w:r>
          </w:p>
        </w:tc>
        <w:tc>
          <w:tcPr>
            <w:tcW w:w="2049" w:type="dxa"/>
            <w:tcBorders>
              <w:top w:val="nil"/>
            </w:tcBorders>
          </w:tcPr>
          <w:p w14:paraId="1A77322A" w14:textId="77777777" w:rsidR="00E63B19" w:rsidRPr="00140E21" w:rsidRDefault="00E63B19" w:rsidP="00FB6C89">
            <w:pPr>
              <w:pStyle w:val="TAL"/>
              <w:rPr>
                <w:rFonts w:eastAsia="SimSun"/>
              </w:rPr>
            </w:pPr>
            <w:r w:rsidRPr="00140E21">
              <w:t>Request/Response</w:t>
            </w:r>
          </w:p>
        </w:tc>
        <w:tc>
          <w:tcPr>
            <w:tcW w:w="1633" w:type="dxa"/>
          </w:tcPr>
          <w:p w14:paraId="69CC3758"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1C5620BA" w14:textId="77777777" w:rsidTr="00FB6C89">
        <w:trPr>
          <w:trHeight w:val="309"/>
        </w:trPr>
        <w:tc>
          <w:tcPr>
            <w:tcW w:w="2687" w:type="dxa"/>
            <w:tcBorders>
              <w:top w:val="nil"/>
              <w:bottom w:val="single" w:sz="4" w:space="0" w:color="auto"/>
            </w:tcBorders>
          </w:tcPr>
          <w:p w14:paraId="3119FD2A" w14:textId="77777777" w:rsidR="00E63B19" w:rsidRPr="00140E21" w:rsidRDefault="00E63B19" w:rsidP="00FB6C89">
            <w:pPr>
              <w:pStyle w:val="TAL"/>
              <w:rPr>
                <w:rFonts w:eastAsia="SimSun"/>
                <w:lang w:eastAsia="zh-CN"/>
              </w:rPr>
            </w:pPr>
          </w:p>
        </w:tc>
        <w:tc>
          <w:tcPr>
            <w:tcW w:w="2085" w:type="dxa"/>
          </w:tcPr>
          <w:p w14:paraId="4D11FED0" w14:textId="77777777" w:rsidR="00E63B19" w:rsidRPr="00140E21" w:rsidRDefault="00E63B19" w:rsidP="00FB6C89">
            <w:pPr>
              <w:pStyle w:val="TAL"/>
              <w:rPr>
                <w:rFonts w:eastAsia="SimSun"/>
                <w:lang w:eastAsia="zh-CN"/>
              </w:rPr>
            </w:pPr>
            <w:r w:rsidRPr="00140E21">
              <w:t>Delete</w:t>
            </w:r>
          </w:p>
        </w:tc>
        <w:tc>
          <w:tcPr>
            <w:tcW w:w="2049" w:type="dxa"/>
            <w:tcBorders>
              <w:bottom w:val="single" w:sz="4" w:space="0" w:color="auto"/>
            </w:tcBorders>
          </w:tcPr>
          <w:p w14:paraId="46694123" w14:textId="77777777" w:rsidR="00E63B19" w:rsidRPr="00140E21" w:rsidRDefault="00E63B19" w:rsidP="00FB6C89">
            <w:pPr>
              <w:pStyle w:val="TAL"/>
              <w:rPr>
                <w:rFonts w:eastAsia="SimSun"/>
              </w:rPr>
            </w:pPr>
            <w:r w:rsidRPr="00140E21">
              <w:t>Request/Response</w:t>
            </w:r>
          </w:p>
        </w:tc>
        <w:tc>
          <w:tcPr>
            <w:tcW w:w="1633" w:type="dxa"/>
          </w:tcPr>
          <w:p w14:paraId="4EF4B1CF"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5F49B64" w14:textId="77777777" w:rsidTr="00FB6C89">
        <w:trPr>
          <w:trHeight w:val="309"/>
        </w:trPr>
        <w:tc>
          <w:tcPr>
            <w:tcW w:w="2687" w:type="dxa"/>
            <w:tcBorders>
              <w:top w:val="single" w:sz="4" w:space="0" w:color="auto"/>
              <w:bottom w:val="nil"/>
            </w:tcBorders>
          </w:tcPr>
          <w:p w14:paraId="2F3240D6" w14:textId="77777777" w:rsidR="00E63B19" w:rsidRPr="00140E21" w:rsidRDefault="00E63B19" w:rsidP="00FB6C89">
            <w:pPr>
              <w:pStyle w:val="TAL"/>
              <w:rPr>
                <w:rFonts w:eastAsia="SimSun"/>
                <w:b/>
              </w:rPr>
            </w:pPr>
            <w:r>
              <w:rPr>
                <w:rFonts w:eastAsia="SimSun"/>
                <w:b/>
              </w:rPr>
              <w:t>Nnef_EASDeployment</w:t>
            </w:r>
          </w:p>
        </w:tc>
        <w:tc>
          <w:tcPr>
            <w:tcW w:w="2085" w:type="dxa"/>
          </w:tcPr>
          <w:p w14:paraId="35EE0D3C"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087E992E" w14:textId="77777777" w:rsidR="00E63B19" w:rsidRPr="00140E21" w:rsidRDefault="00E63B19" w:rsidP="00FB6C89">
            <w:pPr>
              <w:pStyle w:val="TAL"/>
            </w:pPr>
            <w:r w:rsidRPr="00140E21">
              <w:rPr>
                <w:rFonts w:eastAsia="Yu Mincho"/>
              </w:rPr>
              <w:t>Request/Response</w:t>
            </w:r>
          </w:p>
        </w:tc>
        <w:tc>
          <w:tcPr>
            <w:tcW w:w="1633" w:type="dxa"/>
          </w:tcPr>
          <w:p w14:paraId="7BC74024"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B103060" w14:textId="77777777" w:rsidTr="00FB6C89">
        <w:trPr>
          <w:trHeight w:val="309"/>
        </w:trPr>
        <w:tc>
          <w:tcPr>
            <w:tcW w:w="2687" w:type="dxa"/>
            <w:tcBorders>
              <w:top w:val="nil"/>
              <w:bottom w:val="nil"/>
            </w:tcBorders>
          </w:tcPr>
          <w:p w14:paraId="33FA1DFA" w14:textId="77777777" w:rsidR="00E63B19" w:rsidRPr="00140E21" w:rsidRDefault="00E63B19" w:rsidP="00FB6C89">
            <w:pPr>
              <w:pStyle w:val="TAL"/>
              <w:rPr>
                <w:rFonts w:eastAsia="SimSun"/>
                <w:lang w:eastAsia="zh-CN"/>
              </w:rPr>
            </w:pPr>
          </w:p>
        </w:tc>
        <w:tc>
          <w:tcPr>
            <w:tcW w:w="2085" w:type="dxa"/>
          </w:tcPr>
          <w:p w14:paraId="1D5CC0B6" w14:textId="77777777" w:rsidR="00E63B19" w:rsidRPr="00140E21" w:rsidRDefault="00E63B19" w:rsidP="00FB6C89">
            <w:pPr>
              <w:pStyle w:val="TAL"/>
              <w:rPr>
                <w:rFonts w:eastAsia="SimSun"/>
                <w:lang w:eastAsia="zh-CN"/>
              </w:rPr>
            </w:pPr>
            <w:r w:rsidRPr="00140E21">
              <w:rPr>
                <w:lang w:eastAsia="zh-CN"/>
              </w:rPr>
              <w:t>Update</w:t>
            </w:r>
          </w:p>
        </w:tc>
        <w:tc>
          <w:tcPr>
            <w:tcW w:w="2049" w:type="dxa"/>
            <w:tcBorders>
              <w:bottom w:val="single" w:sz="4" w:space="0" w:color="auto"/>
            </w:tcBorders>
          </w:tcPr>
          <w:p w14:paraId="0A59C523" w14:textId="77777777" w:rsidR="00E63B19" w:rsidRPr="00140E21" w:rsidRDefault="00E63B19" w:rsidP="00FB6C89">
            <w:pPr>
              <w:pStyle w:val="TAL"/>
              <w:rPr>
                <w:rFonts w:eastAsia="SimSun"/>
              </w:rPr>
            </w:pPr>
            <w:r w:rsidRPr="00140E21">
              <w:t>Request/Response</w:t>
            </w:r>
          </w:p>
        </w:tc>
        <w:tc>
          <w:tcPr>
            <w:tcW w:w="1633" w:type="dxa"/>
          </w:tcPr>
          <w:p w14:paraId="30EC79F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3598F570" w14:textId="77777777" w:rsidTr="00FB6C89">
        <w:trPr>
          <w:trHeight w:val="309"/>
        </w:trPr>
        <w:tc>
          <w:tcPr>
            <w:tcW w:w="2687" w:type="dxa"/>
            <w:tcBorders>
              <w:top w:val="nil"/>
              <w:bottom w:val="nil"/>
            </w:tcBorders>
          </w:tcPr>
          <w:p w14:paraId="371CDACC" w14:textId="77777777" w:rsidR="00E63B19" w:rsidRPr="00140E21" w:rsidRDefault="00E63B19" w:rsidP="00FB6C89">
            <w:pPr>
              <w:pStyle w:val="TAL"/>
              <w:rPr>
                <w:rFonts w:eastAsia="SimSun"/>
                <w:lang w:eastAsia="zh-CN"/>
              </w:rPr>
            </w:pPr>
          </w:p>
        </w:tc>
        <w:tc>
          <w:tcPr>
            <w:tcW w:w="2085" w:type="dxa"/>
          </w:tcPr>
          <w:p w14:paraId="69028AC4" w14:textId="77777777" w:rsidR="00E63B19" w:rsidRPr="00140E21" w:rsidRDefault="00E63B19" w:rsidP="00FB6C89">
            <w:pPr>
              <w:pStyle w:val="TAL"/>
              <w:rPr>
                <w:rFonts w:eastAsia="SimSun"/>
                <w:lang w:eastAsia="zh-CN"/>
              </w:rPr>
            </w:pPr>
            <w:r w:rsidRPr="00140E21">
              <w:t>Delete</w:t>
            </w:r>
          </w:p>
        </w:tc>
        <w:tc>
          <w:tcPr>
            <w:tcW w:w="2049" w:type="dxa"/>
            <w:tcBorders>
              <w:top w:val="single" w:sz="4" w:space="0" w:color="auto"/>
              <w:bottom w:val="single" w:sz="4" w:space="0" w:color="auto"/>
            </w:tcBorders>
          </w:tcPr>
          <w:p w14:paraId="2192660F" w14:textId="77777777" w:rsidR="00E63B19" w:rsidRPr="00140E21" w:rsidRDefault="00E63B19" w:rsidP="00FB6C89">
            <w:pPr>
              <w:pStyle w:val="TAL"/>
              <w:rPr>
                <w:rFonts w:eastAsia="SimSun"/>
              </w:rPr>
            </w:pPr>
            <w:r w:rsidRPr="00140E21">
              <w:t>Request/Response</w:t>
            </w:r>
          </w:p>
        </w:tc>
        <w:tc>
          <w:tcPr>
            <w:tcW w:w="1633" w:type="dxa"/>
          </w:tcPr>
          <w:p w14:paraId="086213A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78A5602" w14:textId="77777777" w:rsidTr="00FB6C89">
        <w:trPr>
          <w:trHeight w:val="309"/>
        </w:trPr>
        <w:tc>
          <w:tcPr>
            <w:tcW w:w="2687" w:type="dxa"/>
            <w:tcBorders>
              <w:top w:val="nil"/>
              <w:bottom w:val="nil"/>
            </w:tcBorders>
          </w:tcPr>
          <w:p w14:paraId="480CA89F" w14:textId="77777777" w:rsidR="00E63B19" w:rsidRPr="00140E21" w:rsidRDefault="00E63B19" w:rsidP="00FB6C89">
            <w:pPr>
              <w:pStyle w:val="TAL"/>
              <w:rPr>
                <w:rFonts w:eastAsia="SimSun"/>
                <w:lang w:eastAsia="zh-CN"/>
              </w:rPr>
            </w:pPr>
          </w:p>
        </w:tc>
        <w:tc>
          <w:tcPr>
            <w:tcW w:w="2085" w:type="dxa"/>
          </w:tcPr>
          <w:p w14:paraId="28ADBAEC" w14:textId="77777777" w:rsidR="00E63B19" w:rsidRPr="00140E21" w:rsidRDefault="00E63B19" w:rsidP="00FB6C89">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BE8BD70" w14:textId="77777777" w:rsidR="00E63B19" w:rsidRPr="00140E21" w:rsidRDefault="00E63B19" w:rsidP="00FB6C89">
            <w:pPr>
              <w:pStyle w:val="TAL"/>
              <w:rPr>
                <w:rFonts w:eastAsia="SimSun"/>
              </w:rPr>
            </w:pPr>
            <w:r w:rsidRPr="00140E21">
              <w:t>Subscribe/Notify</w:t>
            </w:r>
          </w:p>
        </w:tc>
        <w:tc>
          <w:tcPr>
            <w:tcW w:w="1633" w:type="dxa"/>
          </w:tcPr>
          <w:p w14:paraId="1AB83307"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208AE22F" w14:textId="77777777" w:rsidTr="00FB6C89">
        <w:trPr>
          <w:trHeight w:val="309"/>
        </w:trPr>
        <w:tc>
          <w:tcPr>
            <w:tcW w:w="2687" w:type="dxa"/>
            <w:tcBorders>
              <w:top w:val="nil"/>
              <w:bottom w:val="nil"/>
            </w:tcBorders>
          </w:tcPr>
          <w:p w14:paraId="011242A1" w14:textId="77777777" w:rsidR="00E63B19" w:rsidRPr="00140E21" w:rsidRDefault="00E63B19" w:rsidP="00FB6C89">
            <w:pPr>
              <w:pStyle w:val="TAL"/>
              <w:rPr>
                <w:rFonts w:eastAsia="SimSun"/>
                <w:lang w:eastAsia="zh-CN"/>
              </w:rPr>
            </w:pPr>
          </w:p>
        </w:tc>
        <w:tc>
          <w:tcPr>
            <w:tcW w:w="2085" w:type="dxa"/>
          </w:tcPr>
          <w:p w14:paraId="3492BAEF" w14:textId="77777777" w:rsidR="00E63B19" w:rsidRPr="00140E21" w:rsidRDefault="00E63B19" w:rsidP="00FB6C89">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7C1A2F40" w14:textId="77777777" w:rsidR="00E63B19" w:rsidRPr="00140E21" w:rsidRDefault="00E63B19" w:rsidP="00FB6C89">
            <w:pPr>
              <w:pStyle w:val="TAL"/>
              <w:rPr>
                <w:rFonts w:eastAsia="SimSun"/>
              </w:rPr>
            </w:pPr>
          </w:p>
        </w:tc>
        <w:tc>
          <w:tcPr>
            <w:tcW w:w="1633" w:type="dxa"/>
          </w:tcPr>
          <w:p w14:paraId="13939A15"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6D64502F" w14:textId="77777777" w:rsidTr="00FB6C89">
        <w:trPr>
          <w:trHeight w:val="309"/>
        </w:trPr>
        <w:tc>
          <w:tcPr>
            <w:tcW w:w="2687" w:type="dxa"/>
            <w:tcBorders>
              <w:top w:val="nil"/>
              <w:bottom w:val="single" w:sz="4" w:space="0" w:color="auto"/>
            </w:tcBorders>
          </w:tcPr>
          <w:p w14:paraId="0B13F4A7" w14:textId="77777777" w:rsidR="00E63B19" w:rsidRPr="00140E21" w:rsidRDefault="00E63B19" w:rsidP="00FB6C89">
            <w:pPr>
              <w:pStyle w:val="TAL"/>
              <w:rPr>
                <w:rFonts w:eastAsia="SimSun"/>
                <w:lang w:eastAsia="zh-CN"/>
              </w:rPr>
            </w:pPr>
          </w:p>
        </w:tc>
        <w:tc>
          <w:tcPr>
            <w:tcW w:w="2085" w:type="dxa"/>
          </w:tcPr>
          <w:p w14:paraId="179D5A66" w14:textId="77777777" w:rsidR="00E63B19" w:rsidRPr="00140E21" w:rsidRDefault="00E63B19" w:rsidP="00FB6C89">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0AA1C995" w14:textId="77777777" w:rsidR="00E63B19" w:rsidRPr="00140E21" w:rsidRDefault="00E63B19" w:rsidP="00FB6C89">
            <w:pPr>
              <w:pStyle w:val="TAL"/>
              <w:rPr>
                <w:rFonts w:eastAsia="SimSun"/>
              </w:rPr>
            </w:pPr>
          </w:p>
        </w:tc>
        <w:tc>
          <w:tcPr>
            <w:tcW w:w="1633" w:type="dxa"/>
          </w:tcPr>
          <w:p w14:paraId="7BBF1A63"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13B84EBF" w14:textId="77777777" w:rsidTr="00FB6C89">
        <w:trPr>
          <w:trHeight w:val="309"/>
        </w:trPr>
        <w:tc>
          <w:tcPr>
            <w:tcW w:w="2687" w:type="dxa"/>
            <w:tcBorders>
              <w:bottom w:val="nil"/>
            </w:tcBorders>
          </w:tcPr>
          <w:p w14:paraId="3C64FD9B" w14:textId="77777777" w:rsidR="00E63B19" w:rsidRPr="00140E21" w:rsidRDefault="00E63B19" w:rsidP="00FB6C89">
            <w:pPr>
              <w:pStyle w:val="TAL"/>
              <w:rPr>
                <w:rFonts w:eastAsia="SimSun"/>
                <w:lang w:eastAsia="zh-CN"/>
              </w:rPr>
            </w:pPr>
            <w:r w:rsidRPr="00140E21">
              <w:rPr>
                <w:b/>
                <w:lang w:eastAsia="zh-CN"/>
              </w:rPr>
              <w:t>Nnef_ParameterProvision</w:t>
            </w:r>
          </w:p>
        </w:tc>
        <w:tc>
          <w:tcPr>
            <w:tcW w:w="2085" w:type="dxa"/>
          </w:tcPr>
          <w:p w14:paraId="0961F7C2" w14:textId="77777777" w:rsidR="00E63B19" w:rsidRPr="00140E21" w:rsidRDefault="00E63B19" w:rsidP="00FB6C89">
            <w:pPr>
              <w:pStyle w:val="TAL"/>
              <w:rPr>
                <w:rFonts w:eastAsia="SimSun"/>
                <w:lang w:eastAsia="zh-CN"/>
              </w:rPr>
            </w:pPr>
            <w:r w:rsidRPr="00140E21">
              <w:rPr>
                <w:lang w:eastAsia="zh-CN"/>
              </w:rPr>
              <w:t>Update</w:t>
            </w:r>
          </w:p>
        </w:tc>
        <w:tc>
          <w:tcPr>
            <w:tcW w:w="2049" w:type="dxa"/>
          </w:tcPr>
          <w:p w14:paraId="0E6A75CB" w14:textId="77777777" w:rsidR="00E63B19" w:rsidRPr="00140E21" w:rsidRDefault="00E63B19" w:rsidP="00FB6C89">
            <w:pPr>
              <w:pStyle w:val="TAL"/>
              <w:rPr>
                <w:rFonts w:eastAsia="SimSun"/>
              </w:rPr>
            </w:pPr>
            <w:r w:rsidRPr="00140E21">
              <w:t>Request/Response</w:t>
            </w:r>
          </w:p>
        </w:tc>
        <w:tc>
          <w:tcPr>
            <w:tcW w:w="1633" w:type="dxa"/>
          </w:tcPr>
          <w:p w14:paraId="25359595"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45867E1" w14:textId="77777777" w:rsidTr="00FB6C89">
        <w:trPr>
          <w:trHeight w:val="309"/>
        </w:trPr>
        <w:tc>
          <w:tcPr>
            <w:tcW w:w="2687" w:type="dxa"/>
            <w:tcBorders>
              <w:top w:val="nil"/>
              <w:bottom w:val="nil"/>
            </w:tcBorders>
          </w:tcPr>
          <w:p w14:paraId="20B1B228" w14:textId="77777777" w:rsidR="00E63B19" w:rsidRPr="00140E21" w:rsidRDefault="00E63B19" w:rsidP="00FB6C89">
            <w:pPr>
              <w:pStyle w:val="TAL"/>
              <w:rPr>
                <w:rFonts w:eastAsia="SimSun"/>
                <w:lang w:eastAsia="zh-CN"/>
              </w:rPr>
            </w:pPr>
          </w:p>
        </w:tc>
        <w:tc>
          <w:tcPr>
            <w:tcW w:w="2085" w:type="dxa"/>
          </w:tcPr>
          <w:p w14:paraId="5C0C67EB"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Borders>
              <w:top w:val="nil"/>
            </w:tcBorders>
          </w:tcPr>
          <w:p w14:paraId="62FB95D5" w14:textId="77777777" w:rsidR="00E63B19" w:rsidRPr="00140E21" w:rsidRDefault="00E63B19" w:rsidP="00FB6C89">
            <w:pPr>
              <w:pStyle w:val="TAL"/>
              <w:rPr>
                <w:rFonts w:eastAsia="SimSun"/>
              </w:rPr>
            </w:pPr>
            <w:r w:rsidRPr="00140E21">
              <w:t>Request/Response</w:t>
            </w:r>
          </w:p>
        </w:tc>
        <w:tc>
          <w:tcPr>
            <w:tcW w:w="1633" w:type="dxa"/>
          </w:tcPr>
          <w:p w14:paraId="68B0090F"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1BD70B8A" w14:textId="77777777" w:rsidTr="00FB6C89">
        <w:trPr>
          <w:trHeight w:val="309"/>
        </w:trPr>
        <w:tc>
          <w:tcPr>
            <w:tcW w:w="2687" w:type="dxa"/>
            <w:tcBorders>
              <w:top w:val="nil"/>
              <w:bottom w:val="nil"/>
            </w:tcBorders>
          </w:tcPr>
          <w:p w14:paraId="0E95FE01" w14:textId="77777777" w:rsidR="00E63B19" w:rsidRPr="00140E21" w:rsidRDefault="00E63B19" w:rsidP="00FB6C89">
            <w:pPr>
              <w:pStyle w:val="TAL"/>
              <w:rPr>
                <w:rFonts w:eastAsia="SimSun"/>
                <w:lang w:eastAsia="zh-CN"/>
              </w:rPr>
            </w:pPr>
          </w:p>
        </w:tc>
        <w:tc>
          <w:tcPr>
            <w:tcW w:w="2085" w:type="dxa"/>
          </w:tcPr>
          <w:p w14:paraId="2B3E28FB" w14:textId="77777777" w:rsidR="00E63B19" w:rsidRPr="00140E21" w:rsidRDefault="00E63B19" w:rsidP="00FB6C89">
            <w:pPr>
              <w:pStyle w:val="TAL"/>
              <w:rPr>
                <w:rFonts w:eastAsia="SimSun"/>
                <w:lang w:eastAsia="zh-CN"/>
              </w:rPr>
            </w:pPr>
            <w:r w:rsidRPr="00140E21">
              <w:t>Delete</w:t>
            </w:r>
          </w:p>
        </w:tc>
        <w:tc>
          <w:tcPr>
            <w:tcW w:w="2049" w:type="dxa"/>
          </w:tcPr>
          <w:p w14:paraId="0AB6FD01" w14:textId="77777777" w:rsidR="00E63B19" w:rsidRPr="00140E21" w:rsidRDefault="00E63B19" w:rsidP="00FB6C89">
            <w:pPr>
              <w:pStyle w:val="TAL"/>
              <w:rPr>
                <w:rFonts w:eastAsia="SimSun"/>
              </w:rPr>
            </w:pPr>
            <w:r w:rsidRPr="00140E21">
              <w:t>Request/Response</w:t>
            </w:r>
          </w:p>
        </w:tc>
        <w:tc>
          <w:tcPr>
            <w:tcW w:w="1633" w:type="dxa"/>
          </w:tcPr>
          <w:p w14:paraId="2914BE58"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1FEB5F9" w14:textId="77777777" w:rsidTr="00FB6C89">
        <w:trPr>
          <w:trHeight w:val="309"/>
        </w:trPr>
        <w:tc>
          <w:tcPr>
            <w:tcW w:w="2687" w:type="dxa"/>
            <w:tcBorders>
              <w:top w:val="nil"/>
            </w:tcBorders>
          </w:tcPr>
          <w:p w14:paraId="23E2713F" w14:textId="77777777" w:rsidR="00E63B19" w:rsidRPr="00140E21" w:rsidRDefault="00E63B19" w:rsidP="00FB6C89">
            <w:pPr>
              <w:pStyle w:val="TAL"/>
              <w:rPr>
                <w:rFonts w:eastAsia="SimSun"/>
                <w:lang w:eastAsia="zh-CN"/>
              </w:rPr>
            </w:pPr>
          </w:p>
        </w:tc>
        <w:tc>
          <w:tcPr>
            <w:tcW w:w="2085" w:type="dxa"/>
          </w:tcPr>
          <w:p w14:paraId="411F35A2" w14:textId="77777777" w:rsidR="00E63B19" w:rsidRPr="00140E21" w:rsidRDefault="00E63B19" w:rsidP="00FB6C89">
            <w:pPr>
              <w:pStyle w:val="TAL"/>
            </w:pPr>
            <w:r>
              <w:t>Get</w:t>
            </w:r>
          </w:p>
        </w:tc>
        <w:tc>
          <w:tcPr>
            <w:tcW w:w="2049" w:type="dxa"/>
          </w:tcPr>
          <w:p w14:paraId="65596715" w14:textId="77777777" w:rsidR="00E63B19" w:rsidRPr="00140E21" w:rsidRDefault="00E63B19" w:rsidP="00FB6C89">
            <w:pPr>
              <w:pStyle w:val="TAL"/>
            </w:pPr>
            <w:r w:rsidRPr="00140E21">
              <w:t>Request/Response</w:t>
            </w:r>
          </w:p>
        </w:tc>
        <w:tc>
          <w:tcPr>
            <w:tcW w:w="1633" w:type="dxa"/>
          </w:tcPr>
          <w:p w14:paraId="31D48BAA" w14:textId="77777777" w:rsidR="00E63B19" w:rsidRPr="00140E21" w:rsidRDefault="00E63B19" w:rsidP="00FB6C89">
            <w:pPr>
              <w:pStyle w:val="TAL"/>
              <w:rPr>
                <w:lang w:eastAsia="zh-CN"/>
              </w:rPr>
            </w:pPr>
            <w:r w:rsidRPr="00140E21">
              <w:rPr>
                <w:lang w:eastAsia="zh-CN"/>
              </w:rPr>
              <w:t>AF</w:t>
            </w:r>
          </w:p>
        </w:tc>
      </w:tr>
      <w:tr w:rsidR="00E63B19" w:rsidRPr="00140E21" w14:paraId="0D537264" w14:textId="77777777" w:rsidTr="00FB6C89">
        <w:trPr>
          <w:trHeight w:val="309"/>
        </w:trPr>
        <w:tc>
          <w:tcPr>
            <w:tcW w:w="2687" w:type="dxa"/>
            <w:tcBorders>
              <w:bottom w:val="nil"/>
            </w:tcBorders>
          </w:tcPr>
          <w:p w14:paraId="6397FAA8" w14:textId="77777777" w:rsidR="00E63B19" w:rsidRPr="00140E21" w:rsidRDefault="00E63B19" w:rsidP="00FB6C89">
            <w:pPr>
              <w:pStyle w:val="TAL"/>
              <w:rPr>
                <w:rFonts w:eastAsia="SimSun"/>
                <w:lang w:eastAsia="zh-CN"/>
              </w:rPr>
            </w:pPr>
            <w:r w:rsidRPr="00140E21">
              <w:rPr>
                <w:b/>
                <w:lang w:eastAsia="zh-CN"/>
              </w:rPr>
              <w:t>Nnef_Trigger</w:t>
            </w:r>
          </w:p>
        </w:tc>
        <w:tc>
          <w:tcPr>
            <w:tcW w:w="2085" w:type="dxa"/>
          </w:tcPr>
          <w:p w14:paraId="5877D9C5" w14:textId="77777777" w:rsidR="00E63B19" w:rsidRPr="00140E21" w:rsidRDefault="00E63B19" w:rsidP="00FB6C89">
            <w:pPr>
              <w:pStyle w:val="TAL"/>
              <w:rPr>
                <w:rFonts w:eastAsia="SimSun"/>
                <w:lang w:eastAsia="zh-CN"/>
              </w:rPr>
            </w:pPr>
            <w:r w:rsidRPr="00140E21">
              <w:rPr>
                <w:lang w:eastAsia="zh-CN"/>
              </w:rPr>
              <w:t>Delivery</w:t>
            </w:r>
          </w:p>
        </w:tc>
        <w:tc>
          <w:tcPr>
            <w:tcW w:w="2049" w:type="dxa"/>
          </w:tcPr>
          <w:p w14:paraId="08EA3323" w14:textId="77777777" w:rsidR="00E63B19" w:rsidRPr="00140E21" w:rsidRDefault="00E63B19" w:rsidP="00FB6C89">
            <w:pPr>
              <w:pStyle w:val="TAL"/>
              <w:rPr>
                <w:rFonts w:eastAsia="SimSun"/>
              </w:rPr>
            </w:pPr>
            <w:r w:rsidRPr="00140E21">
              <w:t>Request/Response</w:t>
            </w:r>
          </w:p>
        </w:tc>
        <w:tc>
          <w:tcPr>
            <w:tcW w:w="1633" w:type="dxa"/>
          </w:tcPr>
          <w:p w14:paraId="1BB86DA7"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3B48163F" w14:textId="77777777" w:rsidTr="00FB6C89">
        <w:trPr>
          <w:trHeight w:val="309"/>
        </w:trPr>
        <w:tc>
          <w:tcPr>
            <w:tcW w:w="2687" w:type="dxa"/>
            <w:tcBorders>
              <w:top w:val="nil"/>
              <w:bottom w:val="single" w:sz="4" w:space="0" w:color="auto"/>
            </w:tcBorders>
          </w:tcPr>
          <w:p w14:paraId="55582E2F" w14:textId="77777777" w:rsidR="00E63B19" w:rsidRPr="00140E21" w:rsidRDefault="00E63B19" w:rsidP="00FB6C89">
            <w:pPr>
              <w:pStyle w:val="TAL"/>
              <w:rPr>
                <w:b/>
                <w:lang w:eastAsia="zh-CN"/>
              </w:rPr>
            </w:pPr>
          </w:p>
        </w:tc>
        <w:tc>
          <w:tcPr>
            <w:tcW w:w="2085" w:type="dxa"/>
          </w:tcPr>
          <w:p w14:paraId="32F0A255" w14:textId="77777777" w:rsidR="00E63B19" w:rsidRPr="00140E21" w:rsidRDefault="00E63B19" w:rsidP="00FB6C89">
            <w:pPr>
              <w:pStyle w:val="TAL"/>
              <w:rPr>
                <w:rFonts w:eastAsia="SimSun"/>
                <w:lang w:eastAsia="zh-CN"/>
              </w:rPr>
            </w:pPr>
            <w:r w:rsidRPr="00140E21">
              <w:rPr>
                <w:lang w:eastAsia="zh-CN"/>
              </w:rPr>
              <w:t>DeliveryNotify</w:t>
            </w:r>
          </w:p>
        </w:tc>
        <w:tc>
          <w:tcPr>
            <w:tcW w:w="2049" w:type="dxa"/>
          </w:tcPr>
          <w:p w14:paraId="549067E0" w14:textId="77777777" w:rsidR="00E63B19" w:rsidRPr="00140E21" w:rsidRDefault="00E63B19" w:rsidP="00FB6C89">
            <w:pPr>
              <w:pStyle w:val="TAL"/>
              <w:rPr>
                <w:rFonts w:eastAsia="SimSun"/>
              </w:rPr>
            </w:pPr>
            <w:r w:rsidRPr="00140E21">
              <w:t>Subscribe/Notify</w:t>
            </w:r>
          </w:p>
        </w:tc>
        <w:tc>
          <w:tcPr>
            <w:tcW w:w="1633" w:type="dxa"/>
          </w:tcPr>
          <w:p w14:paraId="42EDE3C7"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17587F94" w14:textId="77777777" w:rsidTr="00FB6C89">
        <w:trPr>
          <w:trHeight w:val="309"/>
        </w:trPr>
        <w:tc>
          <w:tcPr>
            <w:tcW w:w="2687" w:type="dxa"/>
            <w:tcBorders>
              <w:bottom w:val="nil"/>
            </w:tcBorders>
          </w:tcPr>
          <w:p w14:paraId="578A3744" w14:textId="77777777" w:rsidR="00E63B19" w:rsidRPr="00140E21" w:rsidRDefault="00E63B19" w:rsidP="00FB6C89">
            <w:pPr>
              <w:pStyle w:val="TAL"/>
              <w:rPr>
                <w:rFonts w:eastAsia="SimSun"/>
                <w:b/>
                <w:lang w:eastAsia="zh-CN"/>
              </w:rPr>
            </w:pPr>
            <w:r w:rsidRPr="00140E21">
              <w:rPr>
                <w:rFonts w:eastAsia="SimSun"/>
                <w:b/>
                <w:lang w:eastAsia="zh-CN"/>
              </w:rPr>
              <w:t>Nnef_BDTPNegotiation</w:t>
            </w:r>
          </w:p>
        </w:tc>
        <w:tc>
          <w:tcPr>
            <w:tcW w:w="2085" w:type="dxa"/>
          </w:tcPr>
          <w:p w14:paraId="6C77175F"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Pr>
          <w:p w14:paraId="2FC89864"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3D8AF7FD"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A432CB9" w14:textId="77777777" w:rsidTr="00FB6C89">
        <w:trPr>
          <w:trHeight w:val="309"/>
        </w:trPr>
        <w:tc>
          <w:tcPr>
            <w:tcW w:w="2687" w:type="dxa"/>
            <w:tcBorders>
              <w:top w:val="nil"/>
              <w:bottom w:val="nil"/>
            </w:tcBorders>
          </w:tcPr>
          <w:p w14:paraId="3922FC00" w14:textId="77777777" w:rsidR="00E63B19" w:rsidRPr="00140E21" w:rsidRDefault="00E63B19" w:rsidP="00FB6C89">
            <w:pPr>
              <w:pStyle w:val="TAL"/>
              <w:rPr>
                <w:b/>
                <w:lang w:eastAsia="zh-CN"/>
              </w:rPr>
            </w:pPr>
          </w:p>
        </w:tc>
        <w:tc>
          <w:tcPr>
            <w:tcW w:w="2085" w:type="dxa"/>
          </w:tcPr>
          <w:p w14:paraId="0E2A5E6D" w14:textId="77777777" w:rsidR="00E63B19" w:rsidRPr="00140E21" w:rsidRDefault="00E63B19" w:rsidP="00FB6C89">
            <w:pPr>
              <w:pStyle w:val="TAL"/>
              <w:rPr>
                <w:rFonts w:eastAsia="SimSun"/>
                <w:lang w:eastAsia="zh-CN"/>
              </w:rPr>
            </w:pPr>
            <w:r w:rsidRPr="00140E21">
              <w:rPr>
                <w:rFonts w:eastAsia="Yu Mincho"/>
              </w:rPr>
              <w:t>Update</w:t>
            </w:r>
          </w:p>
        </w:tc>
        <w:tc>
          <w:tcPr>
            <w:tcW w:w="2049" w:type="dxa"/>
          </w:tcPr>
          <w:p w14:paraId="0A752796"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4B7C4A8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0FBDA46B" w14:textId="77777777" w:rsidTr="00FB6C89">
        <w:trPr>
          <w:trHeight w:val="309"/>
        </w:trPr>
        <w:tc>
          <w:tcPr>
            <w:tcW w:w="2687" w:type="dxa"/>
            <w:tcBorders>
              <w:top w:val="nil"/>
              <w:bottom w:val="single" w:sz="4" w:space="0" w:color="auto"/>
            </w:tcBorders>
          </w:tcPr>
          <w:p w14:paraId="7E17AAB1" w14:textId="77777777" w:rsidR="00E63B19" w:rsidRPr="00140E21" w:rsidRDefault="00E63B19" w:rsidP="00FB6C89">
            <w:pPr>
              <w:pStyle w:val="TAL"/>
              <w:rPr>
                <w:b/>
                <w:lang w:eastAsia="zh-CN"/>
              </w:rPr>
            </w:pPr>
          </w:p>
        </w:tc>
        <w:tc>
          <w:tcPr>
            <w:tcW w:w="2085" w:type="dxa"/>
          </w:tcPr>
          <w:p w14:paraId="6CFC414F" w14:textId="77777777" w:rsidR="00E63B19" w:rsidRPr="00140E21" w:rsidRDefault="00E63B19" w:rsidP="00FB6C89">
            <w:pPr>
              <w:pStyle w:val="TAL"/>
              <w:rPr>
                <w:rFonts w:eastAsia="SimSun"/>
                <w:lang w:eastAsia="zh-CN"/>
              </w:rPr>
            </w:pPr>
            <w:r w:rsidRPr="00140E21">
              <w:rPr>
                <w:rFonts w:eastAsia="SimSun"/>
                <w:lang w:eastAsia="zh-CN"/>
              </w:rPr>
              <w:t>Notify</w:t>
            </w:r>
          </w:p>
        </w:tc>
        <w:tc>
          <w:tcPr>
            <w:tcW w:w="2049" w:type="dxa"/>
          </w:tcPr>
          <w:p w14:paraId="24625B07" w14:textId="77777777" w:rsidR="00E63B19" w:rsidRPr="00140E21" w:rsidRDefault="00E63B19" w:rsidP="00FB6C89">
            <w:pPr>
              <w:pStyle w:val="TAL"/>
              <w:rPr>
                <w:rFonts w:eastAsia="SimSun"/>
              </w:rPr>
            </w:pPr>
          </w:p>
        </w:tc>
        <w:tc>
          <w:tcPr>
            <w:tcW w:w="1633" w:type="dxa"/>
          </w:tcPr>
          <w:p w14:paraId="6C4AE19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36D9D86E" w14:textId="77777777" w:rsidTr="00FB6C89">
        <w:tc>
          <w:tcPr>
            <w:tcW w:w="2687" w:type="dxa"/>
            <w:tcBorders>
              <w:bottom w:val="nil"/>
            </w:tcBorders>
          </w:tcPr>
          <w:p w14:paraId="79595DD5" w14:textId="77777777" w:rsidR="00E63B19" w:rsidRPr="00140E21" w:rsidRDefault="00E63B19" w:rsidP="00FB6C89">
            <w:pPr>
              <w:pStyle w:val="TAL"/>
              <w:rPr>
                <w:b/>
              </w:rPr>
            </w:pPr>
            <w:r w:rsidRPr="00140E21">
              <w:rPr>
                <w:b/>
              </w:rPr>
              <w:t>Nnef_TrafficInfluence</w:t>
            </w:r>
          </w:p>
        </w:tc>
        <w:tc>
          <w:tcPr>
            <w:tcW w:w="2085" w:type="dxa"/>
          </w:tcPr>
          <w:p w14:paraId="7471A0B9" w14:textId="77777777" w:rsidR="00E63B19" w:rsidRPr="00140E21" w:rsidRDefault="00E63B19" w:rsidP="00FB6C89">
            <w:pPr>
              <w:pStyle w:val="TAL"/>
            </w:pPr>
            <w:r w:rsidRPr="00140E21">
              <w:rPr>
                <w:rFonts w:eastAsia="Yu Mincho"/>
              </w:rPr>
              <w:t>Create</w:t>
            </w:r>
          </w:p>
        </w:tc>
        <w:tc>
          <w:tcPr>
            <w:tcW w:w="2049" w:type="dxa"/>
          </w:tcPr>
          <w:p w14:paraId="462FCC39" w14:textId="77777777" w:rsidR="00E63B19" w:rsidRPr="00140E21" w:rsidRDefault="00E63B19" w:rsidP="00FB6C89">
            <w:pPr>
              <w:pStyle w:val="TAL"/>
            </w:pPr>
            <w:r w:rsidRPr="00140E21">
              <w:rPr>
                <w:rFonts w:eastAsia="Yu Mincho"/>
              </w:rPr>
              <w:t>Request/Response</w:t>
            </w:r>
          </w:p>
        </w:tc>
        <w:tc>
          <w:tcPr>
            <w:tcW w:w="1633" w:type="dxa"/>
          </w:tcPr>
          <w:p w14:paraId="32BA79A7"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5C247B5" w14:textId="77777777" w:rsidTr="00FB6C89">
        <w:trPr>
          <w:trHeight w:val="94"/>
        </w:trPr>
        <w:tc>
          <w:tcPr>
            <w:tcW w:w="2687" w:type="dxa"/>
            <w:tcBorders>
              <w:top w:val="nil"/>
              <w:bottom w:val="nil"/>
            </w:tcBorders>
          </w:tcPr>
          <w:p w14:paraId="5E50C8DA" w14:textId="77777777" w:rsidR="00E63B19" w:rsidRPr="00140E21" w:rsidRDefault="00E63B19" w:rsidP="00FB6C89">
            <w:pPr>
              <w:pStyle w:val="TAL"/>
              <w:rPr>
                <w:b/>
              </w:rPr>
            </w:pPr>
          </w:p>
        </w:tc>
        <w:tc>
          <w:tcPr>
            <w:tcW w:w="2085" w:type="dxa"/>
          </w:tcPr>
          <w:p w14:paraId="5C364BAE" w14:textId="77777777" w:rsidR="00E63B19" w:rsidRPr="00140E21" w:rsidRDefault="00E63B19" w:rsidP="00FB6C89">
            <w:pPr>
              <w:pStyle w:val="TAL"/>
            </w:pPr>
            <w:r w:rsidRPr="00140E21">
              <w:rPr>
                <w:rFonts w:eastAsia="Yu Mincho"/>
              </w:rPr>
              <w:t>Update</w:t>
            </w:r>
          </w:p>
        </w:tc>
        <w:tc>
          <w:tcPr>
            <w:tcW w:w="2049" w:type="dxa"/>
          </w:tcPr>
          <w:p w14:paraId="2A022F0C" w14:textId="77777777" w:rsidR="00E63B19" w:rsidRPr="00140E21" w:rsidRDefault="00E63B19" w:rsidP="00FB6C89">
            <w:pPr>
              <w:pStyle w:val="TAL"/>
            </w:pPr>
            <w:r w:rsidRPr="00140E21">
              <w:rPr>
                <w:rFonts w:eastAsia="Yu Mincho"/>
              </w:rPr>
              <w:t>Request/Response</w:t>
            </w:r>
          </w:p>
        </w:tc>
        <w:tc>
          <w:tcPr>
            <w:tcW w:w="1633" w:type="dxa"/>
          </w:tcPr>
          <w:p w14:paraId="30D3BB3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DA8D265" w14:textId="77777777" w:rsidTr="00FB6C89">
        <w:trPr>
          <w:trHeight w:val="309"/>
        </w:trPr>
        <w:tc>
          <w:tcPr>
            <w:tcW w:w="2687" w:type="dxa"/>
            <w:tcBorders>
              <w:top w:val="nil"/>
              <w:bottom w:val="nil"/>
            </w:tcBorders>
          </w:tcPr>
          <w:p w14:paraId="4945C7F7" w14:textId="77777777" w:rsidR="00E63B19" w:rsidRPr="00140E21" w:rsidRDefault="00E63B19" w:rsidP="00FB6C89">
            <w:pPr>
              <w:pStyle w:val="TAL"/>
              <w:rPr>
                <w:b/>
              </w:rPr>
            </w:pPr>
          </w:p>
        </w:tc>
        <w:tc>
          <w:tcPr>
            <w:tcW w:w="2085" w:type="dxa"/>
          </w:tcPr>
          <w:p w14:paraId="15152713" w14:textId="77777777" w:rsidR="00E63B19" w:rsidRPr="00140E21" w:rsidRDefault="00E63B19" w:rsidP="00FB6C89">
            <w:pPr>
              <w:pStyle w:val="TAL"/>
            </w:pPr>
            <w:r w:rsidRPr="00140E21">
              <w:t>Delete</w:t>
            </w:r>
          </w:p>
        </w:tc>
        <w:tc>
          <w:tcPr>
            <w:tcW w:w="2049" w:type="dxa"/>
          </w:tcPr>
          <w:p w14:paraId="6788BD4C" w14:textId="77777777" w:rsidR="00E63B19" w:rsidRPr="00140E21" w:rsidRDefault="00E63B19" w:rsidP="00FB6C89">
            <w:pPr>
              <w:pStyle w:val="TAL"/>
            </w:pPr>
            <w:r w:rsidRPr="00140E21">
              <w:rPr>
                <w:rFonts w:eastAsia="Yu Mincho"/>
              </w:rPr>
              <w:t>Request/Response</w:t>
            </w:r>
          </w:p>
        </w:tc>
        <w:tc>
          <w:tcPr>
            <w:tcW w:w="1633" w:type="dxa"/>
          </w:tcPr>
          <w:p w14:paraId="03D2EBB3"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6C148449" w14:textId="77777777" w:rsidTr="00FB6C89">
        <w:trPr>
          <w:trHeight w:val="309"/>
        </w:trPr>
        <w:tc>
          <w:tcPr>
            <w:tcW w:w="2687" w:type="dxa"/>
            <w:tcBorders>
              <w:top w:val="nil"/>
              <w:bottom w:val="nil"/>
            </w:tcBorders>
          </w:tcPr>
          <w:p w14:paraId="609C5883" w14:textId="77777777" w:rsidR="00E63B19" w:rsidRPr="00140E21" w:rsidRDefault="00E63B19" w:rsidP="00FB6C89">
            <w:pPr>
              <w:pStyle w:val="TAL"/>
              <w:rPr>
                <w:rFonts w:eastAsia="SimSun"/>
                <w:lang w:eastAsia="zh-CN"/>
              </w:rPr>
            </w:pPr>
          </w:p>
        </w:tc>
        <w:tc>
          <w:tcPr>
            <w:tcW w:w="2085" w:type="dxa"/>
          </w:tcPr>
          <w:p w14:paraId="68FC820A" w14:textId="77777777" w:rsidR="00E63B19" w:rsidRPr="00140E21" w:rsidRDefault="00E63B19" w:rsidP="00FB6C89">
            <w:pPr>
              <w:pStyle w:val="TAL"/>
              <w:rPr>
                <w:rFonts w:eastAsia="SimSun"/>
                <w:lang w:eastAsia="zh-CN"/>
              </w:rPr>
            </w:pPr>
            <w:r>
              <w:t>Get</w:t>
            </w:r>
          </w:p>
        </w:tc>
        <w:tc>
          <w:tcPr>
            <w:tcW w:w="2049" w:type="dxa"/>
            <w:tcBorders>
              <w:top w:val="nil"/>
            </w:tcBorders>
          </w:tcPr>
          <w:p w14:paraId="3A159B6A" w14:textId="77777777" w:rsidR="00E63B19" w:rsidRPr="00140E21" w:rsidRDefault="00E63B19" w:rsidP="00FB6C89">
            <w:pPr>
              <w:pStyle w:val="TAL"/>
              <w:rPr>
                <w:rFonts w:eastAsia="SimSun"/>
              </w:rPr>
            </w:pPr>
            <w:r w:rsidRPr="00140E21">
              <w:t>Request/Response</w:t>
            </w:r>
          </w:p>
        </w:tc>
        <w:tc>
          <w:tcPr>
            <w:tcW w:w="1633" w:type="dxa"/>
          </w:tcPr>
          <w:p w14:paraId="69F80CEB"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ED39766" w14:textId="77777777" w:rsidTr="00FB6C89">
        <w:trPr>
          <w:trHeight w:val="309"/>
        </w:trPr>
        <w:tc>
          <w:tcPr>
            <w:tcW w:w="2687" w:type="dxa"/>
            <w:tcBorders>
              <w:top w:val="nil"/>
              <w:bottom w:val="nil"/>
            </w:tcBorders>
          </w:tcPr>
          <w:p w14:paraId="6A23DA74" w14:textId="77777777" w:rsidR="00E63B19" w:rsidRPr="00140E21" w:rsidRDefault="00E63B19" w:rsidP="00FB6C89">
            <w:pPr>
              <w:pStyle w:val="TAL"/>
              <w:rPr>
                <w:rFonts w:eastAsia="SimSun"/>
                <w:lang w:eastAsia="zh-CN"/>
              </w:rPr>
            </w:pPr>
          </w:p>
        </w:tc>
        <w:tc>
          <w:tcPr>
            <w:tcW w:w="2085" w:type="dxa"/>
          </w:tcPr>
          <w:p w14:paraId="7C8090BE" w14:textId="77777777" w:rsidR="00E63B19" w:rsidRPr="00140E21" w:rsidRDefault="00E63B19" w:rsidP="00FB6C89">
            <w:pPr>
              <w:pStyle w:val="TAL"/>
              <w:rPr>
                <w:rFonts w:eastAsia="SimSun"/>
                <w:lang w:eastAsia="zh-CN"/>
              </w:rPr>
            </w:pPr>
            <w:r>
              <w:rPr>
                <w:rFonts w:eastAsia="SimSun"/>
                <w:lang w:eastAsia="zh-CN"/>
              </w:rPr>
              <w:t>Notify</w:t>
            </w:r>
          </w:p>
        </w:tc>
        <w:tc>
          <w:tcPr>
            <w:tcW w:w="2049" w:type="dxa"/>
          </w:tcPr>
          <w:p w14:paraId="6B3DCBD9" w14:textId="77777777" w:rsidR="00E63B19" w:rsidRPr="00140E21" w:rsidRDefault="00E63B19" w:rsidP="00FB6C89">
            <w:pPr>
              <w:pStyle w:val="TAL"/>
              <w:rPr>
                <w:rFonts w:eastAsia="SimSun"/>
              </w:rPr>
            </w:pPr>
            <w:r>
              <w:rPr>
                <w:rFonts w:eastAsia="SimSun"/>
              </w:rPr>
              <w:t>Subscribe/Notify</w:t>
            </w:r>
          </w:p>
        </w:tc>
        <w:tc>
          <w:tcPr>
            <w:tcW w:w="1633" w:type="dxa"/>
          </w:tcPr>
          <w:p w14:paraId="3CC2235E"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6679D2C" w14:textId="77777777" w:rsidTr="00FB6C89">
        <w:trPr>
          <w:trHeight w:val="309"/>
        </w:trPr>
        <w:tc>
          <w:tcPr>
            <w:tcW w:w="2687" w:type="dxa"/>
            <w:tcBorders>
              <w:top w:val="nil"/>
            </w:tcBorders>
          </w:tcPr>
          <w:p w14:paraId="1664247C" w14:textId="77777777" w:rsidR="00E63B19" w:rsidRPr="00140E21" w:rsidRDefault="00E63B19" w:rsidP="00FB6C89">
            <w:pPr>
              <w:pStyle w:val="TAL"/>
              <w:rPr>
                <w:rFonts w:eastAsia="SimSun"/>
                <w:lang w:eastAsia="zh-CN"/>
              </w:rPr>
            </w:pPr>
          </w:p>
        </w:tc>
        <w:tc>
          <w:tcPr>
            <w:tcW w:w="2085" w:type="dxa"/>
          </w:tcPr>
          <w:p w14:paraId="1AD8696A" w14:textId="77777777" w:rsidR="00E63B19" w:rsidRPr="00140E21" w:rsidRDefault="00E63B19" w:rsidP="00FB6C89">
            <w:pPr>
              <w:pStyle w:val="TAL"/>
            </w:pPr>
            <w:r>
              <w:t>AppRelocationInfo</w:t>
            </w:r>
          </w:p>
        </w:tc>
        <w:tc>
          <w:tcPr>
            <w:tcW w:w="2049" w:type="dxa"/>
          </w:tcPr>
          <w:p w14:paraId="7B50BC1B" w14:textId="77777777" w:rsidR="00E63B19" w:rsidRPr="00140E21" w:rsidRDefault="00E63B19" w:rsidP="00FB6C89">
            <w:pPr>
              <w:pStyle w:val="TAL"/>
            </w:pPr>
            <w:r>
              <w:rPr>
                <w:rFonts w:eastAsia="SimSun"/>
              </w:rPr>
              <w:t>Subscribe/Notify</w:t>
            </w:r>
          </w:p>
        </w:tc>
        <w:tc>
          <w:tcPr>
            <w:tcW w:w="1633" w:type="dxa"/>
          </w:tcPr>
          <w:p w14:paraId="634D4547" w14:textId="77777777" w:rsidR="00E63B19" w:rsidRPr="00140E21" w:rsidRDefault="00E63B19" w:rsidP="00FB6C89">
            <w:pPr>
              <w:pStyle w:val="TAL"/>
              <w:rPr>
                <w:lang w:eastAsia="zh-CN"/>
              </w:rPr>
            </w:pPr>
            <w:r w:rsidRPr="00140E21">
              <w:rPr>
                <w:lang w:eastAsia="zh-CN"/>
              </w:rPr>
              <w:t>AF</w:t>
            </w:r>
          </w:p>
        </w:tc>
      </w:tr>
      <w:tr w:rsidR="00E63B19" w:rsidRPr="00140E21" w14:paraId="57DB16B8" w14:textId="77777777" w:rsidTr="00FB6C89">
        <w:tc>
          <w:tcPr>
            <w:tcW w:w="2687" w:type="dxa"/>
            <w:tcBorders>
              <w:bottom w:val="nil"/>
            </w:tcBorders>
          </w:tcPr>
          <w:p w14:paraId="7005556E" w14:textId="77777777" w:rsidR="00E63B19" w:rsidRPr="00140E21" w:rsidRDefault="00E63B19" w:rsidP="00FB6C89">
            <w:pPr>
              <w:pStyle w:val="TAL"/>
              <w:rPr>
                <w:b/>
              </w:rPr>
            </w:pPr>
            <w:r w:rsidRPr="00140E21">
              <w:rPr>
                <w:b/>
              </w:rPr>
              <w:t>Nnef_ChargeableParty</w:t>
            </w:r>
          </w:p>
        </w:tc>
        <w:tc>
          <w:tcPr>
            <w:tcW w:w="2085" w:type="dxa"/>
          </w:tcPr>
          <w:p w14:paraId="17AB62DC" w14:textId="77777777" w:rsidR="00E63B19" w:rsidRPr="00140E21" w:rsidRDefault="00E63B19" w:rsidP="00FB6C89">
            <w:pPr>
              <w:pStyle w:val="TAL"/>
            </w:pPr>
            <w:r w:rsidRPr="00140E21">
              <w:rPr>
                <w:rFonts w:eastAsia="Yu Mincho"/>
              </w:rPr>
              <w:t>Create</w:t>
            </w:r>
          </w:p>
        </w:tc>
        <w:tc>
          <w:tcPr>
            <w:tcW w:w="2049" w:type="dxa"/>
          </w:tcPr>
          <w:p w14:paraId="24FC5C2E" w14:textId="77777777" w:rsidR="00E63B19" w:rsidRPr="00140E21" w:rsidRDefault="00E63B19" w:rsidP="00FB6C89">
            <w:pPr>
              <w:pStyle w:val="TAL"/>
            </w:pPr>
            <w:r w:rsidRPr="00140E21">
              <w:rPr>
                <w:rFonts w:eastAsia="Yu Mincho"/>
              </w:rPr>
              <w:t>Request/Response</w:t>
            </w:r>
          </w:p>
        </w:tc>
        <w:tc>
          <w:tcPr>
            <w:tcW w:w="1633" w:type="dxa"/>
          </w:tcPr>
          <w:p w14:paraId="0069046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60E5D867" w14:textId="77777777" w:rsidTr="00FB6C89">
        <w:trPr>
          <w:trHeight w:val="94"/>
        </w:trPr>
        <w:tc>
          <w:tcPr>
            <w:tcW w:w="2687" w:type="dxa"/>
            <w:tcBorders>
              <w:top w:val="nil"/>
              <w:bottom w:val="nil"/>
            </w:tcBorders>
          </w:tcPr>
          <w:p w14:paraId="0B03843D" w14:textId="77777777" w:rsidR="00E63B19" w:rsidRPr="00140E21" w:rsidRDefault="00E63B19" w:rsidP="00FB6C89">
            <w:pPr>
              <w:pStyle w:val="TAL"/>
              <w:rPr>
                <w:b/>
              </w:rPr>
            </w:pPr>
          </w:p>
        </w:tc>
        <w:tc>
          <w:tcPr>
            <w:tcW w:w="2085" w:type="dxa"/>
          </w:tcPr>
          <w:p w14:paraId="20F4CF89" w14:textId="77777777" w:rsidR="00E63B19" w:rsidRPr="00140E21" w:rsidRDefault="00E63B19" w:rsidP="00FB6C89">
            <w:pPr>
              <w:pStyle w:val="TAL"/>
            </w:pPr>
            <w:r w:rsidRPr="00140E21">
              <w:rPr>
                <w:rFonts w:eastAsia="Yu Mincho"/>
              </w:rPr>
              <w:t>Update</w:t>
            </w:r>
          </w:p>
        </w:tc>
        <w:tc>
          <w:tcPr>
            <w:tcW w:w="2049" w:type="dxa"/>
          </w:tcPr>
          <w:p w14:paraId="6ACA7729" w14:textId="77777777" w:rsidR="00E63B19" w:rsidRPr="00140E21" w:rsidRDefault="00E63B19" w:rsidP="00FB6C89">
            <w:pPr>
              <w:pStyle w:val="TAL"/>
            </w:pPr>
            <w:r w:rsidRPr="00140E21">
              <w:rPr>
                <w:rFonts w:eastAsia="Yu Mincho"/>
              </w:rPr>
              <w:t>Request/Response</w:t>
            </w:r>
          </w:p>
        </w:tc>
        <w:tc>
          <w:tcPr>
            <w:tcW w:w="1633" w:type="dxa"/>
          </w:tcPr>
          <w:p w14:paraId="744A492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E6125B2" w14:textId="77777777" w:rsidTr="00FB6C89">
        <w:trPr>
          <w:trHeight w:val="309"/>
        </w:trPr>
        <w:tc>
          <w:tcPr>
            <w:tcW w:w="2687" w:type="dxa"/>
            <w:tcBorders>
              <w:top w:val="nil"/>
              <w:bottom w:val="single" w:sz="4" w:space="0" w:color="auto"/>
            </w:tcBorders>
          </w:tcPr>
          <w:p w14:paraId="6CABC2E7" w14:textId="77777777" w:rsidR="00E63B19" w:rsidRPr="00140E21" w:rsidRDefault="00E63B19" w:rsidP="00FB6C89">
            <w:pPr>
              <w:pStyle w:val="TAL"/>
              <w:rPr>
                <w:b/>
              </w:rPr>
            </w:pPr>
          </w:p>
        </w:tc>
        <w:tc>
          <w:tcPr>
            <w:tcW w:w="2085" w:type="dxa"/>
          </w:tcPr>
          <w:p w14:paraId="14610FCE" w14:textId="77777777" w:rsidR="00E63B19" w:rsidRPr="00140E21" w:rsidRDefault="00E63B19" w:rsidP="00FB6C89">
            <w:pPr>
              <w:pStyle w:val="TAL"/>
            </w:pPr>
            <w:r w:rsidRPr="00140E21">
              <w:t>Notify</w:t>
            </w:r>
          </w:p>
        </w:tc>
        <w:tc>
          <w:tcPr>
            <w:tcW w:w="2049" w:type="dxa"/>
          </w:tcPr>
          <w:p w14:paraId="6AA81D49" w14:textId="77777777" w:rsidR="00E63B19" w:rsidRPr="00140E21" w:rsidRDefault="00E63B19" w:rsidP="00FB6C89">
            <w:pPr>
              <w:pStyle w:val="TAL"/>
            </w:pPr>
            <w:r w:rsidRPr="00140E21">
              <w:rPr>
                <w:rFonts w:eastAsia="Yu Mincho"/>
              </w:rPr>
              <w:t>Request/Response</w:t>
            </w:r>
          </w:p>
        </w:tc>
        <w:tc>
          <w:tcPr>
            <w:tcW w:w="1633" w:type="dxa"/>
          </w:tcPr>
          <w:p w14:paraId="4E78765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D3ADE67" w14:textId="77777777" w:rsidTr="00FB6C89">
        <w:trPr>
          <w:trHeight w:val="309"/>
        </w:trPr>
        <w:tc>
          <w:tcPr>
            <w:tcW w:w="2687" w:type="dxa"/>
            <w:tcBorders>
              <w:bottom w:val="nil"/>
            </w:tcBorders>
          </w:tcPr>
          <w:p w14:paraId="6FF0170C" w14:textId="77777777" w:rsidR="00E63B19" w:rsidRPr="00140E21" w:rsidRDefault="00E63B19" w:rsidP="00FB6C89">
            <w:pPr>
              <w:pStyle w:val="TAL"/>
              <w:rPr>
                <w:rFonts w:eastAsia="SimSun"/>
                <w:b/>
                <w:lang w:eastAsia="zh-CN"/>
              </w:rPr>
            </w:pPr>
            <w:r w:rsidRPr="00140E21">
              <w:rPr>
                <w:rFonts w:eastAsia="SimSun"/>
                <w:b/>
                <w:lang w:eastAsia="zh-CN"/>
              </w:rPr>
              <w:t>Nnef_AFsessionWithQoS</w:t>
            </w:r>
          </w:p>
        </w:tc>
        <w:tc>
          <w:tcPr>
            <w:tcW w:w="2085" w:type="dxa"/>
          </w:tcPr>
          <w:p w14:paraId="68B10B16"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Pr>
          <w:p w14:paraId="6B034233"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770F9E5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87E14EB" w14:textId="77777777" w:rsidTr="00FB6C89">
        <w:trPr>
          <w:trHeight w:val="309"/>
        </w:trPr>
        <w:tc>
          <w:tcPr>
            <w:tcW w:w="2687" w:type="dxa"/>
            <w:tcBorders>
              <w:top w:val="nil"/>
              <w:bottom w:val="nil"/>
            </w:tcBorders>
          </w:tcPr>
          <w:p w14:paraId="4672EB10" w14:textId="77777777" w:rsidR="00E63B19" w:rsidRPr="00140E21" w:rsidRDefault="00E63B19" w:rsidP="00FB6C89">
            <w:pPr>
              <w:pStyle w:val="TAL"/>
              <w:rPr>
                <w:b/>
                <w:lang w:eastAsia="zh-CN"/>
              </w:rPr>
            </w:pPr>
          </w:p>
        </w:tc>
        <w:tc>
          <w:tcPr>
            <w:tcW w:w="2085" w:type="dxa"/>
          </w:tcPr>
          <w:p w14:paraId="41B08FE4" w14:textId="77777777" w:rsidR="00E63B19" w:rsidRPr="00140E21" w:rsidRDefault="00E63B19" w:rsidP="00FB6C89">
            <w:pPr>
              <w:pStyle w:val="TAL"/>
              <w:rPr>
                <w:rFonts w:eastAsia="SimSun"/>
                <w:lang w:eastAsia="zh-CN"/>
              </w:rPr>
            </w:pPr>
            <w:r w:rsidRPr="00140E21">
              <w:t>Notify</w:t>
            </w:r>
          </w:p>
        </w:tc>
        <w:tc>
          <w:tcPr>
            <w:tcW w:w="2049" w:type="dxa"/>
          </w:tcPr>
          <w:p w14:paraId="2D8CF7D2"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140BEC8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658D9D47" w14:textId="77777777" w:rsidTr="00FB6C89">
        <w:trPr>
          <w:trHeight w:val="309"/>
        </w:trPr>
        <w:tc>
          <w:tcPr>
            <w:tcW w:w="2687" w:type="dxa"/>
            <w:tcBorders>
              <w:top w:val="nil"/>
              <w:bottom w:val="nil"/>
            </w:tcBorders>
          </w:tcPr>
          <w:p w14:paraId="07F54A59" w14:textId="77777777" w:rsidR="00E63B19" w:rsidRPr="00140E21" w:rsidRDefault="00E63B19" w:rsidP="00FB6C89">
            <w:pPr>
              <w:pStyle w:val="TAL"/>
              <w:rPr>
                <w:b/>
                <w:lang w:eastAsia="zh-CN"/>
              </w:rPr>
            </w:pPr>
          </w:p>
        </w:tc>
        <w:tc>
          <w:tcPr>
            <w:tcW w:w="2085" w:type="dxa"/>
          </w:tcPr>
          <w:p w14:paraId="6831FD0A" w14:textId="77777777" w:rsidR="00E63B19" w:rsidRPr="00140E21" w:rsidRDefault="00E63B19" w:rsidP="00FB6C89">
            <w:pPr>
              <w:pStyle w:val="TAL"/>
              <w:rPr>
                <w:rFonts w:eastAsia="SimSun"/>
                <w:lang w:eastAsia="zh-CN"/>
              </w:rPr>
            </w:pPr>
            <w:r>
              <w:rPr>
                <w:rFonts w:eastAsia="SimSun"/>
                <w:lang w:eastAsia="zh-CN"/>
              </w:rPr>
              <w:t>Update</w:t>
            </w:r>
          </w:p>
        </w:tc>
        <w:tc>
          <w:tcPr>
            <w:tcW w:w="2049" w:type="dxa"/>
          </w:tcPr>
          <w:p w14:paraId="60C55820"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0DD2A84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03D42F43" w14:textId="77777777" w:rsidTr="00FB6C89">
        <w:trPr>
          <w:trHeight w:val="309"/>
        </w:trPr>
        <w:tc>
          <w:tcPr>
            <w:tcW w:w="2687" w:type="dxa"/>
            <w:tcBorders>
              <w:top w:val="nil"/>
              <w:bottom w:val="single" w:sz="4" w:space="0" w:color="auto"/>
            </w:tcBorders>
          </w:tcPr>
          <w:p w14:paraId="04D79A91" w14:textId="77777777" w:rsidR="00E63B19" w:rsidRPr="00140E21" w:rsidRDefault="00E63B19" w:rsidP="00FB6C89">
            <w:pPr>
              <w:pStyle w:val="TAL"/>
              <w:rPr>
                <w:b/>
                <w:lang w:eastAsia="zh-CN"/>
              </w:rPr>
            </w:pPr>
          </w:p>
        </w:tc>
        <w:tc>
          <w:tcPr>
            <w:tcW w:w="2085" w:type="dxa"/>
          </w:tcPr>
          <w:p w14:paraId="5E51641F" w14:textId="77777777" w:rsidR="00E63B19" w:rsidRPr="00140E21" w:rsidRDefault="00E63B19" w:rsidP="00FB6C89">
            <w:pPr>
              <w:pStyle w:val="TAL"/>
            </w:pPr>
            <w:r>
              <w:t>Revoke</w:t>
            </w:r>
          </w:p>
        </w:tc>
        <w:tc>
          <w:tcPr>
            <w:tcW w:w="2049" w:type="dxa"/>
          </w:tcPr>
          <w:p w14:paraId="737AE2FC" w14:textId="77777777" w:rsidR="00E63B19" w:rsidRPr="00140E21" w:rsidRDefault="00E63B19" w:rsidP="00FB6C89">
            <w:pPr>
              <w:pStyle w:val="TAL"/>
              <w:rPr>
                <w:rFonts w:eastAsia="Yu Mincho"/>
              </w:rPr>
            </w:pPr>
            <w:r w:rsidRPr="00140E21">
              <w:rPr>
                <w:rFonts w:eastAsia="Yu Mincho"/>
              </w:rPr>
              <w:t>Request/Response</w:t>
            </w:r>
          </w:p>
        </w:tc>
        <w:tc>
          <w:tcPr>
            <w:tcW w:w="1633" w:type="dxa"/>
          </w:tcPr>
          <w:p w14:paraId="4C62C2B3" w14:textId="77777777" w:rsidR="00E63B19" w:rsidRPr="00140E21" w:rsidRDefault="00E63B19" w:rsidP="00FB6C89">
            <w:pPr>
              <w:pStyle w:val="TAL"/>
              <w:rPr>
                <w:lang w:eastAsia="zh-CN"/>
              </w:rPr>
            </w:pPr>
            <w:r w:rsidRPr="00140E21">
              <w:rPr>
                <w:lang w:eastAsia="zh-CN"/>
              </w:rPr>
              <w:t>AF</w:t>
            </w:r>
          </w:p>
        </w:tc>
      </w:tr>
      <w:tr w:rsidR="00E63B19" w:rsidRPr="00140E21" w14:paraId="1936A7F1" w14:textId="77777777" w:rsidTr="00FB6C89">
        <w:trPr>
          <w:trHeight w:val="309"/>
        </w:trPr>
        <w:tc>
          <w:tcPr>
            <w:tcW w:w="2687" w:type="dxa"/>
            <w:tcBorders>
              <w:bottom w:val="single" w:sz="4" w:space="0" w:color="auto"/>
            </w:tcBorders>
          </w:tcPr>
          <w:p w14:paraId="7E25D5D5" w14:textId="77777777" w:rsidR="00E63B19" w:rsidRPr="00140E21" w:rsidRDefault="00E63B19" w:rsidP="00FB6C89">
            <w:pPr>
              <w:pStyle w:val="TAL"/>
              <w:rPr>
                <w:rFonts w:eastAsia="SimSun"/>
                <w:b/>
                <w:lang w:eastAsia="zh-CN"/>
              </w:rPr>
            </w:pPr>
            <w:r w:rsidRPr="00140E21">
              <w:rPr>
                <w:rFonts w:eastAsia="SimSun"/>
                <w:b/>
                <w:lang w:eastAsia="zh-CN"/>
              </w:rPr>
              <w:t>Nnef_MSISDN-less_MO_SMS</w:t>
            </w:r>
          </w:p>
        </w:tc>
        <w:tc>
          <w:tcPr>
            <w:tcW w:w="2085" w:type="dxa"/>
          </w:tcPr>
          <w:p w14:paraId="0C894AF0" w14:textId="77777777" w:rsidR="00E63B19" w:rsidRPr="00140E21" w:rsidRDefault="00E63B19" w:rsidP="00FB6C89">
            <w:pPr>
              <w:pStyle w:val="TAL"/>
              <w:rPr>
                <w:rFonts w:eastAsia="SimSun"/>
                <w:lang w:eastAsia="zh-CN"/>
              </w:rPr>
            </w:pPr>
            <w:r w:rsidRPr="00140E21">
              <w:t>Notify</w:t>
            </w:r>
          </w:p>
        </w:tc>
        <w:tc>
          <w:tcPr>
            <w:tcW w:w="2049" w:type="dxa"/>
          </w:tcPr>
          <w:p w14:paraId="0A0C84B9" w14:textId="77777777" w:rsidR="00E63B19" w:rsidRPr="00140E21" w:rsidRDefault="00E63B19" w:rsidP="00FB6C89">
            <w:pPr>
              <w:pStyle w:val="TAL"/>
              <w:rPr>
                <w:rFonts w:eastAsia="SimSun"/>
              </w:rPr>
            </w:pPr>
            <w:r w:rsidRPr="00140E21">
              <w:t>Notify</w:t>
            </w:r>
          </w:p>
        </w:tc>
        <w:tc>
          <w:tcPr>
            <w:tcW w:w="1633" w:type="dxa"/>
          </w:tcPr>
          <w:p w14:paraId="1D4C7524"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06E29382" w14:textId="77777777" w:rsidTr="00FB6C89">
        <w:tc>
          <w:tcPr>
            <w:tcW w:w="2687" w:type="dxa"/>
            <w:tcBorders>
              <w:bottom w:val="nil"/>
            </w:tcBorders>
          </w:tcPr>
          <w:p w14:paraId="60D5956D" w14:textId="77777777" w:rsidR="00E63B19" w:rsidRPr="00140E21" w:rsidRDefault="00E63B19" w:rsidP="00FB6C89">
            <w:pPr>
              <w:pStyle w:val="TAL"/>
              <w:rPr>
                <w:b/>
              </w:rPr>
            </w:pPr>
            <w:r w:rsidRPr="00140E21">
              <w:rPr>
                <w:b/>
              </w:rPr>
              <w:t>Nnef_ServiceParameter</w:t>
            </w:r>
          </w:p>
        </w:tc>
        <w:tc>
          <w:tcPr>
            <w:tcW w:w="2085" w:type="dxa"/>
          </w:tcPr>
          <w:p w14:paraId="7CD25E5F" w14:textId="77777777" w:rsidR="00E63B19" w:rsidRPr="00140E21" w:rsidRDefault="00E63B19" w:rsidP="00FB6C89">
            <w:pPr>
              <w:pStyle w:val="TAL"/>
            </w:pPr>
            <w:r w:rsidRPr="00140E21">
              <w:rPr>
                <w:rFonts w:eastAsia="Yu Mincho"/>
              </w:rPr>
              <w:t>Create</w:t>
            </w:r>
          </w:p>
        </w:tc>
        <w:tc>
          <w:tcPr>
            <w:tcW w:w="2049" w:type="dxa"/>
          </w:tcPr>
          <w:p w14:paraId="2D7B524E" w14:textId="77777777" w:rsidR="00E63B19" w:rsidRPr="00140E21" w:rsidRDefault="00E63B19" w:rsidP="00FB6C89">
            <w:pPr>
              <w:pStyle w:val="TAL"/>
            </w:pPr>
            <w:r w:rsidRPr="00140E21">
              <w:rPr>
                <w:rFonts w:eastAsia="Yu Mincho"/>
              </w:rPr>
              <w:t>Request/Response</w:t>
            </w:r>
          </w:p>
        </w:tc>
        <w:tc>
          <w:tcPr>
            <w:tcW w:w="1633" w:type="dxa"/>
          </w:tcPr>
          <w:p w14:paraId="6F11547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29DE7FFF" w14:textId="77777777" w:rsidTr="00FB6C89">
        <w:trPr>
          <w:trHeight w:val="94"/>
        </w:trPr>
        <w:tc>
          <w:tcPr>
            <w:tcW w:w="2687" w:type="dxa"/>
            <w:tcBorders>
              <w:top w:val="nil"/>
              <w:bottom w:val="nil"/>
            </w:tcBorders>
          </w:tcPr>
          <w:p w14:paraId="3D4184EB" w14:textId="77777777" w:rsidR="00E63B19" w:rsidRPr="00140E21" w:rsidRDefault="00E63B19" w:rsidP="00FB6C89">
            <w:pPr>
              <w:pStyle w:val="TAL"/>
              <w:rPr>
                <w:b/>
              </w:rPr>
            </w:pPr>
          </w:p>
        </w:tc>
        <w:tc>
          <w:tcPr>
            <w:tcW w:w="2085" w:type="dxa"/>
          </w:tcPr>
          <w:p w14:paraId="15950909" w14:textId="77777777" w:rsidR="00E63B19" w:rsidRPr="00140E21" w:rsidRDefault="00E63B19" w:rsidP="00FB6C89">
            <w:pPr>
              <w:pStyle w:val="TAL"/>
            </w:pPr>
            <w:r w:rsidRPr="00140E21">
              <w:rPr>
                <w:rFonts w:eastAsia="Yu Mincho"/>
              </w:rPr>
              <w:t>Update</w:t>
            </w:r>
          </w:p>
        </w:tc>
        <w:tc>
          <w:tcPr>
            <w:tcW w:w="2049" w:type="dxa"/>
          </w:tcPr>
          <w:p w14:paraId="118853B2" w14:textId="77777777" w:rsidR="00E63B19" w:rsidRPr="00140E21" w:rsidRDefault="00E63B19" w:rsidP="00FB6C89">
            <w:pPr>
              <w:pStyle w:val="TAL"/>
            </w:pPr>
            <w:r w:rsidRPr="00140E21">
              <w:rPr>
                <w:rFonts w:eastAsia="Yu Mincho"/>
              </w:rPr>
              <w:t>Request/Response</w:t>
            </w:r>
          </w:p>
        </w:tc>
        <w:tc>
          <w:tcPr>
            <w:tcW w:w="1633" w:type="dxa"/>
          </w:tcPr>
          <w:p w14:paraId="35FF9AB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1706312" w14:textId="77777777" w:rsidTr="00FB6C89">
        <w:trPr>
          <w:trHeight w:val="309"/>
        </w:trPr>
        <w:tc>
          <w:tcPr>
            <w:tcW w:w="2687" w:type="dxa"/>
            <w:tcBorders>
              <w:top w:val="nil"/>
              <w:bottom w:val="nil"/>
            </w:tcBorders>
          </w:tcPr>
          <w:p w14:paraId="57E1319A" w14:textId="77777777" w:rsidR="00E63B19" w:rsidRPr="00140E21" w:rsidRDefault="00E63B19" w:rsidP="00FB6C89">
            <w:pPr>
              <w:pStyle w:val="TAL"/>
              <w:rPr>
                <w:b/>
              </w:rPr>
            </w:pPr>
          </w:p>
        </w:tc>
        <w:tc>
          <w:tcPr>
            <w:tcW w:w="2085" w:type="dxa"/>
          </w:tcPr>
          <w:p w14:paraId="7538C439" w14:textId="77777777" w:rsidR="00E63B19" w:rsidRPr="00140E21" w:rsidRDefault="00E63B19" w:rsidP="00FB6C89">
            <w:pPr>
              <w:pStyle w:val="TAL"/>
            </w:pPr>
            <w:r w:rsidRPr="00140E21">
              <w:t>Delete</w:t>
            </w:r>
          </w:p>
        </w:tc>
        <w:tc>
          <w:tcPr>
            <w:tcW w:w="2049" w:type="dxa"/>
          </w:tcPr>
          <w:p w14:paraId="1DCCB266" w14:textId="77777777" w:rsidR="00E63B19" w:rsidRPr="00140E21" w:rsidRDefault="00E63B19" w:rsidP="00FB6C89">
            <w:pPr>
              <w:pStyle w:val="TAL"/>
            </w:pPr>
            <w:r w:rsidRPr="00140E21">
              <w:rPr>
                <w:rFonts w:eastAsia="Yu Mincho"/>
              </w:rPr>
              <w:t>Request/Response</w:t>
            </w:r>
          </w:p>
        </w:tc>
        <w:tc>
          <w:tcPr>
            <w:tcW w:w="1633" w:type="dxa"/>
          </w:tcPr>
          <w:p w14:paraId="50E4B7EA"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3A7EA975" w14:textId="77777777" w:rsidTr="00FB6C89">
        <w:trPr>
          <w:trHeight w:val="309"/>
        </w:trPr>
        <w:tc>
          <w:tcPr>
            <w:tcW w:w="2687" w:type="dxa"/>
            <w:tcBorders>
              <w:top w:val="nil"/>
            </w:tcBorders>
          </w:tcPr>
          <w:p w14:paraId="7F95AC49" w14:textId="77777777" w:rsidR="00E63B19" w:rsidRPr="00140E21" w:rsidRDefault="00E63B19" w:rsidP="00FB6C89">
            <w:pPr>
              <w:pStyle w:val="TAL"/>
              <w:rPr>
                <w:rFonts w:eastAsia="SimSun"/>
                <w:lang w:eastAsia="zh-CN"/>
              </w:rPr>
            </w:pPr>
          </w:p>
        </w:tc>
        <w:tc>
          <w:tcPr>
            <w:tcW w:w="2085" w:type="dxa"/>
          </w:tcPr>
          <w:p w14:paraId="2BFF6B60" w14:textId="77777777" w:rsidR="00E63B19" w:rsidRPr="00140E21" w:rsidRDefault="00E63B19" w:rsidP="00FB6C89">
            <w:pPr>
              <w:pStyle w:val="TAL"/>
            </w:pPr>
            <w:r>
              <w:t>Get</w:t>
            </w:r>
          </w:p>
        </w:tc>
        <w:tc>
          <w:tcPr>
            <w:tcW w:w="2049" w:type="dxa"/>
          </w:tcPr>
          <w:p w14:paraId="00C70949" w14:textId="77777777" w:rsidR="00E63B19" w:rsidRPr="00140E21" w:rsidRDefault="00E63B19" w:rsidP="00FB6C89">
            <w:pPr>
              <w:pStyle w:val="TAL"/>
            </w:pPr>
            <w:r w:rsidRPr="00140E21">
              <w:t>Request/Response</w:t>
            </w:r>
          </w:p>
        </w:tc>
        <w:tc>
          <w:tcPr>
            <w:tcW w:w="1633" w:type="dxa"/>
          </w:tcPr>
          <w:p w14:paraId="6EBBECF7" w14:textId="77777777" w:rsidR="00E63B19" w:rsidRPr="00140E21" w:rsidRDefault="00E63B19" w:rsidP="00FB6C89">
            <w:pPr>
              <w:pStyle w:val="TAL"/>
              <w:rPr>
                <w:lang w:eastAsia="zh-CN"/>
              </w:rPr>
            </w:pPr>
            <w:r w:rsidRPr="00140E21">
              <w:rPr>
                <w:lang w:eastAsia="zh-CN"/>
              </w:rPr>
              <w:t>AF</w:t>
            </w:r>
          </w:p>
        </w:tc>
      </w:tr>
      <w:tr w:rsidR="00E63B19" w:rsidRPr="00140E21" w14:paraId="68A80766" w14:textId="77777777" w:rsidTr="00FB6C89">
        <w:tc>
          <w:tcPr>
            <w:tcW w:w="2687" w:type="dxa"/>
            <w:tcBorders>
              <w:bottom w:val="nil"/>
            </w:tcBorders>
          </w:tcPr>
          <w:p w14:paraId="2837B7E9" w14:textId="77777777" w:rsidR="00E63B19" w:rsidRPr="00140E21" w:rsidRDefault="00E63B19" w:rsidP="00FB6C89">
            <w:pPr>
              <w:pStyle w:val="TAL"/>
              <w:rPr>
                <w:b/>
              </w:rPr>
            </w:pPr>
            <w:r w:rsidRPr="00140E21">
              <w:rPr>
                <w:b/>
              </w:rPr>
              <w:t>Nnef_APISupportCapability</w:t>
            </w:r>
          </w:p>
        </w:tc>
        <w:tc>
          <w:tcPr>
            <w:tcW w:w="2085" w:type="dxa"/>
          </w:tcPr>
          <w:p w14:paraId="7C972747" w14:textId="77777777" w:rsidR="00E63B19" w:rsidRPr="00140E21" w:rsidRDefault="00E63B19" w:rsidP="00FB6C89">
            <w:pPr>
              <w:pStyle w:val="TAL"/>
            </w:pPr>
            <w:r w:rsidRPr="00140E21">
              <w:t>Subscribe</w:t>
            </w:r>
          </w:p>
        </w:tc>
        <w:tc>
          <w:tcPr>
            <w:tcW w:w="2049" w:type="dxa"/>
          </w:tcPr>
          <w:p w14:paraId="4DCAD37E" w14:textId="77777777" w:rsidR="00E63B19" w:rsidRPr="00140E21" w:rsidRDefault="00E63B19" w:rsidP="00FB6C89">
            <w:pPr>
              <w:pStyle w:val="TAL"/>
            </w:pPr>
            <w:r w:rsidRPr="00140E21">
              <w:t>Subscribe/Notify</w:t>
            </w:r>
          </w:p>
        </w:tc>
        <w:tc>
          <w:tcPr>
            <w:tcW w:w="1633" w:type="dxa"/>
          </w:tcPr>
          <w:p w14:paraId="7920569F"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7F6CF9A" w14:textId="77777777" w:rsidTr="00FB6C89">
        <w:trPr>
          <w:trHeight w:val="94"/>
        </w:trPr>
        <w:tc>
          <w:tcPr>
            <w:tcW w:w="2687" w:type="dxa"/>
            <w:tcBorders>
              <w:top w:val="nil"/>
              <w:bottom w:val="nil"/>
            </w:tcBorders>
          </w:tcPr>
          <w:p w14:paraId="1130B4CA" w14:textId="77777777" w:rsidR="00E63B19" w:rsidRPr="00140E21" w:rsidRDefault="00E63B19" w:rsidP="00FB6C89">
            <w:pPr>
              <w:pStyle w:val="TAL"/>
              <w:rPr>
                <w:b/>
              </w:rPr>
            </w:pPr>
          </w:p>
        </w:tc>
        <w:tc>
          <w:tcPr>
            <w:tcW w:w="2085" w:type="dxa"/>
          </w:tcPr>
          <w:p w14:paraId="14946FF8" w14:textId="77777777" w:rsidR="00E63B19" w:rsidRPr="00140E21" w:rsidRDefault="00E63B19" w:rsidP="00FB6C89">
            <w:pPr>
              <w:pStyle w:val="TAL"/>
            </w:pPr>
            <w:r w:rsidRPr="00140E21">
              <w:t>Unsubscribe</w:t>
            </w:r>
          </w:p>
        </w:tc>
        <w:tc>
          <w:tcPr>
            <w:tcW w:w="2049" w:type="dxa"/>
          </w:tcPr>
          <w:p w14:paraId="1D98349E" w14:textId="77777777" w:rsidR="00E63B19" w:rsidRPr="00140E21" w:rsidRDefault="00E63B19" w:rsidP="00FB6C89">
            <w:pPr>
              <w:pStyle w:val="TAL"/>
            </w:pPr>
            <w:r w:rsidRPr="00140E21">
              <w:t>Subscribe/Notify</w:t>
            </w:r>
          </w:p>
        </w:tc>
        <w:tc>
          <w:tcPr>
            <w:tcW w:w="1633" w:type="dxa"/>
          </w:tcPr>
          <w:p w14:paraId="73275BB9"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55B6878" w14:textId="77777777" w:rsidTr="00FB6C89">
        <w:trPr>
          <w:trHeight w:val="309"/>
        </w:trPr>
        <w:tc>
          <w:tcPr>
            <w:tcW w:w="2687" w:type="dxa"/>
            <w:tcBorders>
              <w:top w:val="nil"/>
              <w:bottom w:val="single" w:sz="4" w:space="0" w:color="auto"/>
            </w:tcBorders>
          </w:tcPr>
          <w:p w14:paraId="62872979" w14:textId="77777777" w:rsidR="00E63B19" w:rsidRPr="00140E21" w:rsidRDefault="00E63B19" w:rsidP="00FB6C89">
            <w:pPr>
              <w:pStyle w:val="TAL"/>
              <w:rPr>
                <w:b/>
              </w:rPr>
            </w:pPr>
          </w:p>
        </w:tc>
        <w:tc>
          <w:tcPr>
            <w:tcW w:w="2085" w:type="dxa"/>
          </w:tcPr>
          <w:p w14:paraId="764F01B0" w14:textId="77777777" w:rsidR="00E63B19" w:rsidRPr="00140E21" w:rsidRDefault="00E63B19" w:rsidP="00FB6C89">
            <w:pPr>
              <w:pStyle w:val="TAL"/>
            </w:pPr>
            <w:r w:rsidRPr="00140E21">
              <w:t>Notify</w:t>
            </w:r>
          </w:p>
        </w:tc>
        <w:tc>
          <w:tcPr>
            <w:tcW w:w="2049" w:type="dxa"/>
          </w:tcPr>
          <w:p w14:paraId="5000AB02" w14:textId="77777777" w:rsidR="00E63B19" w:rsidRPr="00140E21" w:rsidRDefault="00E63B19" w:rsidP="00FB6C89">
            <w:pPr>
              <w:pStyle w:val="TAL"/>
            </w:pPr>
            <w:r w:rsidRPr="00140E21">
              <w:t>Subscribe/Notify</w:t>
            </w:r>
          </w:p>
        </w:tc>
        <w:tc>
          <w:tcPr>
            <w:tcW w:w="1633" w:type="dxa"/>
          </w:tcPr>
          <w:p w14:paraId="44AD3F1F"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00A11620" w14:textId="77777777" w:rsidTr="00FB6C89">
        <w:trPr>
          <w:trHeight w:val="309"/>
        </w:trPr>
        <w:tc>
          <w:tcPr>
            <w:tcW w:w="2687" w:type="dxa"/>
            <w:tcBorders>
              <w:bottom w:val="nil"/>
            </w:tcBorders>
          </w:tcPr>
          <w:p w14:paraId="5EC3A61F" w14:textId="77777777" w:rsidR="00E63B19" w:rsidRPr="00140E21" w:rsidRDefault="00E63B19" w:rsidP="00FB6C89">
            <w:pPr>
              <w:pStyle w:val="TAL"/>
              <w:rPr>
                <w:rFonts w:eastAsia="SimSun"/>
                <w:b/>
                <w:lang w:eastAsia="zh-CN"/>
              </w:rPr>
            </w:pPr>
            <w:r w:rsidRPr="00140E21">
              <w:rPr>
                <w:rFonts w:eastAsia="SimSun"/>
                <w:b/>
                <w:lang w:eastAsia="zh-CN"/>
              </w:rPr>
              <w:lastRenderedPageBreak/>
              <w:t>Nnef_NIDDConfiguration</w:t>
            </w:r>
          </w:p>
        </w:tc>
        <w:tc>
          <w:tcPr>
            <w:tcW w:w="2085" w:type="dxa"/>
          </w:tcPr>
          <w:p w14:paraId="12C8EDFF"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Pr>
          <w:p w14:paraId="415F1758"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780F5E49"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556FE3BD" w14:textId="77777777" w:rsidTr="00FB6C89">
        <w:trPr>
          <w:trHeight w:val="309"/>
        </w:trPr>
        <w:tc>
          <w:tcPr>
            <w:tcW w:w="2687" w:type="dxa"/>
            <w:tcBorders>
              <w:top w:val="nil"/>
              <w:bottom w:val="nil"/>
            </w:tcBorders>
          </w:tcPr>
          <w:p w14:paraId="3EDA89FD" w14:textId="77777777" w:rsidR="00E63B19" w:rsidRPr="00140E21" w:rsidRDefault="00E63B19" w:rsidP="00FB6C89">
            <w:pPr>
              <w:pStyle w:val="TAL"/>
              <w:rPr>
                <w:b/>
                <w:lang w:eastAsia="zh-CN"/>
              </w:rPr>
            </w:pPr>
          </w:p>
        </w:tc>
        <w:tc>
          <w:tcPr>
            <w:tcW w:w="2085" w:type="dxa"/>
          </w:tcPr>
          <w:p w14:paraId="60EC89DF" w14:textId="77777777" w:rsidR="00E63B19" w:rsidRPr="00140E21" w:rsidRDefault="00E63B19" w:rsidP="00FB6C89">
            <w:pPr>
              <w:pStyle w:val="TAL"/>
              <w:rPr>
                <w:rFonts w:eastAsia="SimSun"/>
                <w:lang w:eastAsia="zh-CN"/>
              </w:rPr>
            </w:pPr>
            <w:r w:rsidRPr="00140E21">
              <w:rPr>
                <w:rFonts w:eastAsia="SimSun"/>
                <w:lang w:eastAsia="zh-CN"/>
              </w:rPr>
              <w:t>TriggerNotify</w:t>
            </w:r>
          </w:p>
        </w:tc>
        <w:tc>
          <w:tcPr>
            <w:tcW w:w="2049" w:type="dxa"/>
          </w:tcPr>
          <w:p w14:paraId="6D7228F2" w14:textId="77777777" w:rsidR="00E63B19" w:rsidRPr="00140E21" w:rsidRDefault="00E63B19" w:rsidP="00FB6C89">
            <w:pPr>
              <w:pStyle w:val="TAL"/>
              <w:rPr>
                <w:rFonts w:eastAsia="SimSun"/>
              </w:rPr>
            </w:pPr>
            <w:r w:rsidRPr="00140E21">
              <w:rPr>
                <w:rFonts w:eastAsia="SimSun"/>
                <w:lang w:eastAsia="zh-CN"/>
              </w:rPr>
              <w:t>Subscribe/Notify</w:t>
            </w:r>
          </w:p>
        </w:tc>
        <w:tc>
          <w:tcPr>
            <w:tcW w:w="1633" w:type="dxa"/>
          </w:tcPr>
          <w:p w14:paraId="4F99AC3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5324D848" w14:textId="77777777" w:rsidTr="00FB6C89">
        <w:trPr>
          <w:trHeight w:val="309"/>
        </w:trPr>
        <w:tc>
          <w:tcPr>
            <w:tcW w:w="2687" w:type="dxa"/>
            <w:tcBorders>
              <w:top w:val="nil"/>
              <w:bottom w:val="nil"/>
            </w:tcBorders>
          </w:tcPr>
          <w:p w14:paraId="4080A0E1" w14:textId="77777777" w:rsidR="00E63B19" w:rsidRPr="00140E21" w:rsidRDefault="00E63B19" w:rsidP="00FB6C89">
            <w:pPr>
              <w:pStyle w:val="TAL"/>
              <w:rPr>
                <w:b/>
                <w:lang w:eastAsia="zh-CN"/>
              </w:rPr>
            </w:pPr>
          </w:p>
        </w:tc>
        <w:tc>
          <w:tcPr>
            <w:tcW w:w="2085" w:type="dxa"/>
          </w:tcPr>
          <w:p w14:paraId="21A89BB3" w14:textId="77777777" w:rsidR="00E63B19" w:rsidRPr="00140E21" w:rsidRDefault="00E63B19" w:rsidP="00FB6C89">
            <w:pPr>
              <w:pStyle w:val="TAL"/>
              <w:rPr>
                <w:rFonts w:eastAsia="SimSun"/>
                <w:lang w:eastAsia="zh-CN"/>
              </w:rPr>
            </w:pPr>
            <w:r w:rsidRPr="00140E21">
              <w:rPr>
                <w:rFonts w:eastAsia="SimSun"/>
                <w:lang w:eastAsia="zh-CN"/>
              </w:rPr>
              <w:t>UpdateNotify</w:t>
            </w:r>
          </w:p>
        </w:tc>
        <w:tc>
          <w:tcPr>
            <w:tcW w:w="2049" w:type="dxa"/>
          </w:tcPr>
          <w:p w14:paraId="5C69F233" w14:textId="77777777" w:rsidR="00E63B19" w:rsidRPr="00140E21" w:rsidRDefault="00E63B19" w:rsidP="00FB6C89">
            <w:pPr>
              <w:pStyle w:val="TAL"/>
              <w:rPr>
                <w:rFonts w:eastAsia="SimSun"/>
              </w:rPr>
            </w:pPr>
            <w:r w:rsidRPr="00140E21">
              <w:rPr>
                <w:rFonts w:eastAsia="SimSun"/>
              </w:rPr>
              <w:t>Subscribe/Notify</w:t>
            </w:r>
          </w:p>
        </w:tc>
        <w:tc>
          <w:tcPr>
            <w:tcW w:w="1633" w:type="dxa"/>
          </w:tcPr>
          <w:p w14:paraId="677D7600"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4D753589" w14:textId="77777777" w:rsidTr="00FB6C89">
        <w:trPr>
          <w:trHeight w:val="309"/>
        </w:trPr>
        <w:tc>
          <w:tcPr>
            <w:tcW w:w="2687" w:type="dxa"/>
            <w:tcBorders>
              <w:top w:val="nil"/>
              <w:bottom w:val="single" w:sz="4" w:space="0" w:color="auto"/>
            </w:tcBorders>
          </w:tcPr>
          <w:p w14:paraId="478A2CC7" w14:textId="77777777" w:rsidR="00E63B19" w:rsidRPr="00140E21" w:rsidRDefault="00E63B19" w:rsidP="00FB6C89">
            <w:pPr>
              <w:pStyle w:val="TAL"/>
              <w:rPr>
                <w:b/>
                <w:lang w:eastAsia="zh-CN"/>
              </w:rPr>
            </w:pPr>
          </w:p>
        </w:tc>
        <w:tc>
          <w:tcPr>
            <w:tcW w:w="2085" w:type="dxa"/>
          </w:tcPr>
          <w:p w14:paraId="1AE4BA58" w14:textId="77777777" w:rsidR="00E63B19" w:rsidRPr="00140E21" w:rsidRDefault="00E63B19" w:rsidP="00FB6C89">
            <w:pPr>
              <w:pStyle w:val="TAL"/>
              <w:rPr>
                <w:rFonts w:eastAsia="SimSun"/>
                <w:lang w:eastAsia="zh-CN"/>
              </w:rPr>
            </w:pPr>
            <w:r w:rsidRPr="00140E21">
              <w:rPr>
                <w:rFonts w:eastAsia="SimSun"/>
                <w:lang w:eastAsia="zh-CN"/>
              </w:rPr>
              <w:t>Delete</w:t>
            </w:r>
          </w:p>
        </w:tc>
        <w:tc>
          <w:tcPr>
            <w:tcW w:w="2049" w:type="dxa"/>
          </w:tcPr>
          <w:p w14:paraId="53CD7299"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0BB22D01"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7B552AD" w14:textId="77777777" w:rsidTr="00FB6C89">
        <w:trPr>
          <w:trHeight w:val="309"/>
        </w:trPr>
        <w:tc>
          <w:tcPr>
            <w:tcW w:w="2687" w:type="dxa"/>
            <w:tcBorders>
              <w:bottom w:val="nil"/>
            </w:tcBorders>
          </w:tcPr>
          <w:p w14:paraId="2493AF20" w14:textId="77777777" w:rsidR="00E63B19" w:rsidRPr="00140E21" w:rsidRDefault="00E63B19" w:rsidP="00FB6C89">
            <w:pPr>
              <w:pStyle w:val="TAL"/>
              <w:rPr>
                <w:rFonts w:eastAsia="SimSun"/>
                <w:b/>
                <w:lang w:eastAsia="zh-CN"/>
              </w:rPr>
            </w:pPr>
            <w:r w:rsidRPr="00140E21">
              <w:rPr>
                <w:rFonts w:eastAsia="SimSun"/>
                <w:b/>
                <w:lang w:eastAsia="zh-CN"/>
              </w:rPr>
              <w:t>Nnef_NIDD</w:t>
            </w:r>
          </w:p>
        </w:tc>
        <w:tc>
          <w:tcPr>
            <w:tcW w:w="2085" w:type="dxa"/>
          </w:tcPr>
          <w:p w14:paraId="50B216BF" w14:textId="77777777" w:rsidR="00E63B19" w:rsidRPr="00140E21" w:rsidRDefault="00E63B19" w:rsidP="00FB6C89">
            <w:pPr>
              <w:pStyle w:val="TAL"/>
              <w:rPr>
                <w:rFonts w:eastAsia="SimSun"/>
                <w:lang w:eastAsia="zh-CN"/>
              </w:rPr>
            </w:pPr>
            <w:r w:rsidRPr="00140E21">
              <w:rPr>
                <w:rFonts w:eastAsia="SimSun"/>
                <w:lang w:eastAsia="zh-CN"/>
              </w:rPr>
              <w:t>Delivery</w:t>
            </w:r>
          </w:p>
        </w:tc>
        <w:tc>
          <w:tcPr>
            <w:tcW w:w="2049" w:type="dxa"/>
          </w:tcPr>
          <w:p w14:paraId="5B1F7919"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61759A82"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4B9686BE" w14:textId="77777777" w:rsidTr="00FB6C89">
        <w:trPr>
          <w:trHeight w:val="309"/>
        </w:trPr>
        <w:tc>
          <w:tcPr>
            <w:tcW w:w="2687" w:type="dxa"/>
            <w:tcBorders>
              <w:top w:val="nil"/>
              <w:bottom w:val="nil"/>
            </w:tcBorders>
          </w:tcPr>
          <w:p w14:paraId="0231B4CE" w14:textId="77777777" w:rsidR="00E63B19" w:rsidRPr="00140E21" w:rsidRDefault="00E63B19" w:rsidP="00FB6C89">
            <w:pPr>
              <w:pStyle w:val="TAL"/>
              <w:rPr>
                <w:rFonts w:eastAsia="SimSun"/>
                <w:b/>
                <w:lang w:eastAsia="zh-CN"/>
              </w:rPr>
            </w:pPr>
          </w:p>
        </w:tc>
        <w:tc>
          <w:tcPr>
            <w:tcW w:w="2085" w:type="dxa"/>
          </w:tcPr>
          <w:p w14:paraId="47F20359" w14:textId="77777777" w:rsidR="00E63B19" w:rsidRPr="00140E21" w:rsidRDefault="00E63B19" w:rsidP="00FB6C89">
            <w:pPr>
              <w:pStyle w:val="TAL"/>
              <w:rPr>
                <w:rFonts w:eastAsia="SimSun"/>
                <w:lang w:eastAsia="zh-CN"/>
              </w:rPr>
            </w:pPr>
            <w:r w:rsidRPr="00140E21">
              <w:rPr>
                <w:rFonts w:eastAsia="SimSun"/>
                <w:lang w:eastAsia="zh-CN"/>
              </w:rPr>
              <w:t>DeliveryNotify</w:t>
            </w:r>
          </w:p>
        </w:tc>
        <w:tc>
          <w:tcPr>
            <w:tcW w:w="2049" w:type="dxa"/>
          </w:tcPr>
          <w:p w14:paraId="2A77563C" w14:textId="77777777" w:rsidR="00E63B19" w:rsidRPr="00140E21" w:rsidRDefault="00E63B19" w:rsidP="00FB6C89">
            <w:pPr>
              <w:pStyle w:val="TAL"/>
              <w:rPr>
                <w:rFonts w:eastAsia="SimSun"/>
              </w:rPr>
            </w:pPr>
            <w:r w:rsidRPr="00140E21">
              <w:rPr>
                <w:rFonts w:eastAsia="SimSun"/>
              </w:rPr>
              <w:t>Subscribe/Notify</w:t>
            </w:r>
          </w:p>
        </w:tc>
        <w:tc>
          <w:tcPr>
            <w:tcW w:w="1633" w:type="dxa"/>
          </w:tcPr>
          <w:p w14:paraId="3F3411AA"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4FE0CCFA" w14:textId="77777777" w:rsidTr="00FB6C89">
        <w:trPr>
          <w:trHeight w:val="309"/>
        </w:trPr>
        <w:tc>
          <w:tcPr>
            <w:tcW w:w="2687" w:type="dxa"/>
            <w:tcBorders>
              <w:top w:val="nil"/>
              <w:bottom w:val="single" w:sz="4" w:space="0" w:color="auto"/>
            </w:tcBorders>
          </w:tcPr>
          <w:p w14:paraId="68BBF4A6" w14:textId="77777777" w:rsidR="00E63B19" w:rsidRPr="00140E21" w:rsidRDefault="00E63B19" w:rsidP="00FB6C89">
            <w:pPr>
              <w:pStyle w:val="TAL"/>
              <w:rPr>
                <w:b/>
                <w:lang w:eastAsia="zh-CN"/>
              </w:rPr>
            </w:pPr>
          </w:p>
        </w:tc>
        <w:tc>
          <w:tcPr>
            <w:tcW w:w="2085" w:type="dxa"/>
          </w:tcPr>
          <w:p w14:paraId="0DA5650A" w14:textId="77777777" w:rsidR="00E63B19" w:rsidRPr="00140E21" w:rsidRDefault="00E63B19" w:rsidP="00FB6C89">
            <w:pPr>
              <w:pStyle w:val="TAL"/>
              <w:rPr>
                <w:rFonts w:eastAsia="SimSun"/>
                <w:lang w:eastAsia="zh-CN"/>
              </w:rPr>
            </w:pPr>
            <w:r>
              <w:rPr>
                <w:rFonts w:eastAsia="SimSun"/>
                <w:lang w:eastAsia="zh-CN"/>
              </w:rPr>
              <w:t>GroupDeliveryNotify</w:t>
            </w:r>
          </w:p>
        </w:tc>
        <w:tc>
          <w:tcPr>
            <w:tcW w:w="2049" w:type="dxa"/>
          </w:tcPr>
          <w:p w14:paraId="1D21F738" w14:textId="77777777" w:rsidR="00E63B19" w:rsidRPr="00140E21" w:rsidRDefault="00E63B19" w:rsidP="00FB6C89">
            <w:pPr>
              <w:pStyle w:val="TAL"/>
              <w:rPr>
                <w:rFonts w:eastAsia="SimSun"/>
              </w:rPr>
            </w:pPr>
            <w:r>
              <w:rPr>
                <w:rFonts w:eastAsia="SimSun"/>
              </w:rPr>
              <w:t>Notify</w:t>
            </w:r>
          </w:p>
        </w:tc>
        <w:tc>
          <w:tcPr>
            <w:tcW w:w="1633" w:type="dxa"/>
          </w:tcPr>
          <w:p w14:paraId="3B15D6DE"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5E469B06" w14:textId="77777777" w:rsidTr="00FB6C89">
        <w:trPr>
          <w:trHeight w:val="309"/>
        </w:trPr>
        <w:tc>
          <w:tcPr>
            <w:tcW w:w="2687" w:type="dxa"/>
            <w:tcBorders>
              <w:bottom w:val="nil"/>
            </w:tcBorders>
          </w:tcPr>
          <w:p w14:paraId="7E2473D9" w14:textId="77777777" w:rsidR="00E63B19" w:rsidRPr="00140E21" w:rsidRDefault="00E63B19" w:rsidP="00FB6C89">
            <w:pPr>
              <w:pStyle w:val="TAL"/>
              <w:rPr>
                <w:rFonts w:eastAsia="SimSun"/>
                <w:b/>
                <w:lang w:eastAsia="zh-CN"/>
              </w:rPr>
            </w:pPr>
            <w:r w:rsidRPr="00140E21">
              <w:rPr>
                <w:rFonts w:eastAsia="SimSun"/>
                <w:b/>
                <w:lang w:eastAsia="zh-CN"/>
              </w:rPr>
              <w:t>Nnef_SMContext</w:t>
            </w:r>
          </w:p>
        </w:tc>
        <w:tc>
          <w:tcPr>
            <w:tcW w:w="2085" w:type="dxa"/>
          </w:tcPr>
          <w:p w14:paraId="577D54A6"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7E255837"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79B6361B"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51681FDD" w14:textId="77777777" w:rsidTr="00FB6C89">
        <w:trPr>
          <w:trHeight w:val="94"/>
        </w:trPr>
        <w:tc>
          <w:tcPr>
            <w:tcW w:w="2687" w:type="dxa"/>
            <w:tcBorders>
              <w:top w:val="nil"/>
              <w:bottom w:val="nil"/>
            </w:tcBorders>
          </w:tcPr>
          <w:p w14:paraId="55B620B3" w14:textId="77777777" w:rsidR="00E63B19" w:rsidRPr="00140E21" w:rsidRDefault="00E63B19" w:rsidP="00FB6C89">
            <w:pPr>
              <w:pStyle w:val="TAL"/>
              <w:rPr>
                <w:b/>
              </w:rPr>
            </w:pPr>
          </w:p>
        </w:tc>
        <w:tc>
          <w:tcPr>
            <w:tcW w:w="2085" w:type="dxa"/>
          </w:tcPr>
          <w:p w14:paraId="471165F8" w14:textId="77777777" w:rsidR="00E63B19" w:rsidRPr="00140E21" w:rsidRDefault="00E63B19" w:rsidP="00FB6C89">
            <w:pPr>
              <w:pStyle w:val="TAL"/>
            </w:pPr>
            <w:r w:rsidRPr="00140E21">
              <w:rPr>
                <w:rFonts w:eastAsia="SimSun"/>
                <w:lang w:eastAsia="zh-CN"/>
              </w:rPr>
              <w:t>Delete</w:t>
            </w:r>
          </w:p>
        </w:tc>
        <w:tc>
          <w:tcPr>
            <w:tcW w:w="2049" w:type="dxa"/>
            <w:tcBorders>
              <w:top w:val="single" w:sz="4" w:space="0" w:color="auto"/>
              <w:bottom w:val="single" w:sz="4" w:space="0" w:color="auto"/>
            </w:tcBorders>
          </w:tcPr>
          <w:p w14:paraId="0181A700" w14:textId="77777777" w:rsidR="00E63B19" w:rsidRPr="00140E21" w:rsidRDefault="00E63B19" w:rsidP="00FB6C89">
            <w:pPr>
              <w:pStyle w:val="TAL"/>
            </w:pPr>
            <w:r w:rsidRPr="00140E21">
              <w:rPr>
                <w:rFonts w:eastAsia="SimSun"/>
              </w:rPr>
              <w:t>Request/Response</w:t>
            </w:r>
          </w:p>
        </w:tc>
        <w:tc>
          <w:tcPr>
            <w:tcW w:w="1633" w:type="dxa"/>
          </w:tcPr>
          <w:p w14:paraId="65F05E8C"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2BA6D9C6" w14:textId="77777777" w:rsidTr="00FB6C89">
        <w:trPr>
          <w:trHeight w:val="94"/>
        </w:trPr>
        <w:tc>
          <w:tcPr>
            <w:tcW w:w="2687" w:type="dxa"/>
            <w:tcBorders>
              <w:top w:val="nil"/>
              <w:bottom w:val="nil"/>
            </w:tcBorders>
          </w:tcPr>
          <w:p w14:paraId="229B4205" w14:textId="77777777" w:rsidR="00E63B19" w:rsidRPr="00140E21" w:rsidRDefault="00E63B19" w:rsidP="00FB6C89">
            <w:pPr>
              <w:pStyle w:val="TAL"/>
              <w:rPr>
                <w:b/>
              </w:rPr>
            </w:pPr>
          </w:p>
        </w:tc>
        <w:tc>
          <w:tcPr>
            <w:tcW w:w="2085" w:type="dxa"/>
          </w:tcPr>
          <w:p w14:paraId="39408066" w14:textId="77777777" w:rsidR="00E63B19" w:rsidRPr="00140E21" w:rsidRDefault="00E63B19" w:rsidP="00FB6C89">
            <w:pPr>
              <w:pStyle w:val="TAL"/>
            </w:pPr>
            <w:r w:rsidRPr="00140E21">
              <w:t>DeleteNotify</w:t>
            </w:r>
          </w:p>
        </w:tc>
        <w:tc>
          <w:tcPr>
            <w:tcW w:w="2049" w:type="dxa"/>
            <w:tcBorders>
              <w:top w:val="single" w:sz="4" w:space="0" w:color="auto"/>
            </w:tcBorders>
          </w:tcPr>
          <w:p w14:paraId="7A8AA6F0" w14:textId="77777777" w:rsidR="00E63B19" w:rsidRPr="00140E21" w:rsidRDefault="00E63B19" w:rsidP="00FB6C89">
            <w:pPr>
              <w:pStyle w:val="TAL"/>
            </w:pPr>
            <w:r w:rsidRPr="00140E21">
              <w:t>Subscribe/Notify</w:t>
            </w:r>
          </w:p>
        </w:tc>
        <w:tc>
          <w:tcPr>
            <w:tcW w:w="1633" w:type="dxa"/>
          </w:tcPr>
          <w:p w14:paraId="343335E1"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2462AF0A" w14:textId="77777777" w:rsidTr="00FB6C89">
        <w:trPr>
          <w:trHeight w:val="94"/>
        </w:trPr>
        <w:tc>
          <w:tcPr>
            <w:tcW w:w="2687" w:type="dxa"/>
            <w:tcBorders>
              <w:top w:val="nil"/>
              <w:bottom w:val="nil"/>
            </w:tcBorders>
          </w:tcPr>
          <w:p w14:paraId="3AFD3D06" w14:textId="77777777" w:rsidR="00E63B19" w:rsidRPr="00140E21" w:rsidRDefault="00E63B19" w:rsidP="00FB6C89">
            <w:pPr>
              <w:pStyle w:val="TAL"/>
              <w:rPr>
                <w:b/>
              </w:rPr>
            </w:pPr>
          </w:p>
        </w:tc>
        <w:tc>
          <w:tcPr>
            <w:tcW w:w="2085" w:type="dxa"/>
          </w:tcPr>
          <w:p w14:paraId="201ADC95" w14:textId="77777777" w:rsidR="00E63B19" w:rsidRPr="00140E21" w:rsidRDefault="00E63B19" w:rsidP="00FB6C89">
            <w:pPr>
              <w:pStyle w:val="TAL"/>
            </w:pPr>
            <w:r w:rsidRPr="00140E21">
              <w:rPr>
                <w:rFonts w:eastAsia="SimSun"/>
                <w:lang w:eastAsia="zh-CN"/>
              </w:rPr>
              <w:t>Delivery</w:t>
            </w:r>
          </w:p>
        </w:tc>
        <w:tc>
          <w:tcPr>
            <w:tcW w:w="2049" w:type="dxa"/>
            <w:tcBorders>
              <w:top w:val="single" w:sz="4" w:space="0" w:color="auto"/>
            </w:tcBorders>
          </w:tcPr>
          <w:p w14:paraId="418D0BF5" w14:textId="77777777" w:rsidR="00E63B19" w:rsidRPr="00140E21" w:rsidRDefault="00E63B19" w:rsidP="00FB6C89">
            <w:pPr>
              <w:pStyle w:val="TAL"/>
            </w:pPr>
            <w:r w:rsidRPr="00140E21">
              <w:rPr>
                <w:rFonts w:eastAsia="SimSun"/>
              </w:rPr>
              <w:t>Request/Response</w:t>
            </w:r>
          </w:p>
        </w:tc>
        <w:tc>
          <w:tcPr>
            <w:tcW w:w="1633" w:type="dxa"/>
          </w:tcPr>
          <w:p w14:paraId="5B1088F3" w14:textId="77777777" w:rsidR="00E63B19" w:rsidRPr="00140E21" w:rsidRDefault="00E63B19" w:rsidP="00FB6C89">
            <w:pPr>
              <w:pStyle w:val="TAL"/>
              <w:rPr>
                <w:rFonts w:eastAsia="SimSun"/>
                <w:lang w:eastAsia="zh-CN"/>
              </w:rPr>
            </w:pPr>
            <w:r w:rsidRPr="00140E21">
              <w:rPr>
                <w:rFonts w:eastAsia="SimSun"/>
                <w:lang w:eastAsia="zh-CN"/>
              </w:rPr>
              <w:t>SMF</w:t>
            </w:r>
          </w:p>
        </w:tc>
      </w:tr>
      <w:tr w:rsidR="00E63B19" w:rsidRPr="00140E21" w14:paraId="25138622" w14:textId="77777777" w:rsidTr="00FB6C89">
        <w:tc>
          <w:tcPr>
            <w:tcW w:w="2687" w:type="dxa"/>
            <w:tcBorders>
              <w:bottom w:val="nil"/>
            </w:tcBorders>
          </w:tcPr>
          <w:p w14:paraId="78E1E786" w14:textId="77777777" w:rsidR="00E63B19" w:rsidRPr="00140E21" w:rsidRDefault="00E63B19" w:rsidP="00FB6C89">
            <w:pPr>
              <w:pStyle w:val="TAL"/>
              <w:rPr>
                <w:b/>
              </w:rPr>
            </w:pPr>
            <w:r w:rsidRPr="00140E21">
              <w:rPr>
                <w:b/>
              </w:rPr>
              <w:t>Nnef_AnalyticsExposure</w:t>
            </w:r>
          </w:p>
        </w:tc>
        <w:tc>
          <w:tcPr>
            <w:tcW w:w="2085" w:type="dxa"/>
          </w:tcPr>
          <w:p w14:paraId="0D7BF82B" w14:textId="77777777" w:rsidR="00E63B19" w:rsidRPr="00140E21" w:rsidRDefault="00E63B19" w:rsidP="00FB6C89">
            <w:pPr>
              <w:pStyle w:val="TAL"/>
            </w:pPr>
            <w:r w:rsidRPr="00140E21">
              <w:t>Subscribe</w:t>
            </w:r>
          </w:p>
        </w:tc>
        <w:tc>
          <w:tcPr>
            <w:tcW w:w="2049" w:type="dxa"/>
            <w:tcBorders>
              <w:bottom w:val="nil"/>
            </w:tcBorders>
          </w:tcPr>
          <w:p w14:paraId="67EC4018" w14:textId="77777777" w:rsidR="00E63B19" w:rsidRPr="00140E21" w:rsidRDefault="00E63B19" w:rsidP="00FB6C89">
            <w:pPr>
              <w:pStyle w:val="TAL"/>
            </w:pPr>
            <w:r w:rsidRPr="00140E21">
              <w:t>Subscribe/Notify</w:t>
            </w:r>
          </w:p>
        </w:tc>
        <w:tc>
          <w:tcPr>
            <w:tcW w:w="1633" w:type="dxa"/>
          </w:tcPr>
          <w:p w14:paraId="6D63B494"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15BFC3C1" w14:textId="77777777" w:rsidTr="00FB6C89">
        <w:trPr>
          <w:trHeight w:val="94"/>
        </w:trPr>
        <w:tc>
          <w:tcPr>
            <w:tcW w:w="2687" w:type="dxa"/>
            <w:tcBorders>
              <w:top w:val="nil"/>
              <w:bottom w:val="nil"/>
            </w:tcBorders>
          </w:tcPr>
          <w:p w14:paraId="790D7D45" w14:textId="77777777" w:rsidR="00E63B19" w:rsidRPr="00140E21" w:rsidRDefault="00E63B19" w:rsidP="00FB6C89">
            <w:pPr>
              <w:pStyle w:val="TAL"/>
              <w:rPr>
                <w:b/>
              </w:rPr>
            </w:pPr>
          </w:p>
        </w:tc>
        <w:tc>
          <w:tcPr>
            <w:tcW w:w="2085" w:type="dxa"/>
          </w:tcPr>
          <w:p w14:paraId="158BC5BE" w14:textId="77777777" w:rsidR="00E63B19" w:rsidRPr="00140E21" w:rsidRDefault="00E63B19" w:rsidP="00FB6C89">
            <w:pPr>
              <w:pStyle w:val="TAL"/>
            </w:pPr>
            <w:r w:rsidRPr="00140E21">
              <w:t>Unsubscribe</w:t>
            </w:r>
          </w:p>
        </w:tc>
        <w:tc>
          <w:tcPr>
            <w:tcW w:w="2049" w:type="dxa"/>
            <w:tcBorders>
              <w:top w:val="nil"/>
              <w:bottom w:val="nil"/>
            </w:tcBorders>
          </w:tcPr>
          <w:p w14:paraId="2E2DBF4D" w14:textId="77777777" w:rsidR="00E63B19" w:rsidRPr="00140E21" w:rsidRDefault="00E63B19" w:rsidP="00FB6C89">
            <w:pPr>
              <w:pStyle w:val="TAL"/>
            </w:pPr>
          </w:p>
        </w:tc>
        <w:tc>
          <w:tcPr>
            <w:tcW w:w="1633" w:type="dxa"/>
          </w:tcPr>
          <w:p w14:paraId="2C10A61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8E9D8F3" w14:textId="77777777" w:rsidTr="00FB6C89">
        <w:trPr>
          <w:trHeight w:val="94"/>
        </w:trPr>
        <w:tc>
          <w:tcPr>
            <w:tcW w:w="2687" w:type="dxa"/>
            <w:tcBorders>
              <w:top w:val="nil"/>
              <w:bottom w:val="nil"/>
            </w:tcBorders>
          </w:tcPr>
          <w:p w14:paraId="78C573F7" w14:textId="77777777" w:rsidR="00E63B19" w:rsidRPr="00140E21" w:rsidRDefault="00E63B19" w:rsidP="00FB6C89">
            <w:pPr>
              <w:pStyle w:val="TAL"/>
              <w:rPr>
                <w:b/>
              </w:rPr>
            </w:pPr>
          </w:p>
        </w:tc>
        <w:tc>
          <w:tcPr>
            <w:tcW w:w="2085" w:type="dxa"/>
          </w:tcPr>
          <w:p w14:paraId="49FEB50E" w14:textId="77777777" w:rsidR="00E63B19" w:rsidRPr="00140E21" w:rsidRDefault="00E63B19" w:rsidP="00FB6C89">
            <w:pPr>
              <w:pStyle w:val="TAL"/>
            </w:pPr>
            <w:r w:rsidRPr="00140E21">
              <w:t>Notify</w:t>
            </w:r>
          </w:p>
        </w:tc>
        <w:tc>
          <w:tcPr>
            <w:tcW w:w="2049" w:type="dxa"/>
            <w:tcBorders>
              <w:top w:val="nil"/>
            </w:tcBorders>
          </w:tcPr>
          <w:p w14:paraId="4B74AA55" w14:textId="77777777" w:rsidR="00E63B19" w:rsidRPr="00140E21" w:rsidRDefault="00E63B19" w:rsidP="00FB6C89">
            <w:pPr>
              <w:pStyle w:val="TAL"/>
            </w:pPr>
          </w:p>
        </w:tc>
        <w:tc>
          <w:tcPr>
            <w:tcW w:w="1633" w:type="dxa"/>
          </w:tcPr>
          <w:p w14:paraId="55B76D52"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71B29CB0" w14:textId="77777777" w:rsidTr="00FB6C89">
        <w:trPr>
          <w:trHeight w:val="309"/>
        </w:trPr>
        <w:tc>
          <w:tcPr>
            <w:tcW w:w="2687" w:type="dxa"/>
            <w:tcBorders>
              <w:top w:val="nil"/>
              <w:bottom w:val="single" w:sz="4" w:space="0" w:color="auto"/>
            </w:tcBorders>
          </w:tcPr>
          <w:p w14:paraId="3E34CD46" w14:textId="77777777" w:rsidR="00E63B19" w:rsidRPr="00140E21" w:rsidRDefault="00E63B19" w:rsidP="00FB6C89">
            <w:pPr>
              <w:pStyle w:val="TAL"/>
              <w:rPr>
                <w:b/>
              </w:rPr>
            </w:pPr>
          </w:p>
        </w:tc>
        <w:tc>
          <w:tcPr>
            <w:tcW w:w="2085" w:type="dxa"/>
          </w:tcPr>
          <w:p w14:paraId="0AB3DEF5" w14:textId="77777777" w:rsidR="00E63B19" w:rsidRPr="00140E21" w:rsidRDefault="00E63B19" w:rsidP="00FB6C89">
            <w:pPr>
              <w:pStyle w:val="TAL"/>
            </w:pPr>
            <w:r w:rsidRPr="00140E21">
              <w:t>Fetch</w:t>
            </w:r>
          </w:p>
        </w:tc>
        <w:tc>
          <w:tcPr>
            <w:tcW w:w="2049" w:type="dxa"/>
            <w:tcBorders>
              <w:bottom w:val="single" w:sz="4" w:space="0" w:color="auto"/>
            </w:tcBorders>
          </w:tcPr>
          <w:p w14:paraId="317D1F64" w14:textId="77777777" w:rsidR="00E63B19" w:rsidRPr="00140E21" w:rsidRDefault="00E63B19" w:rsidP="00FB6C89">
            <w:pPr>
              <w:pStyle w:val="TAL"/>
            </w:pPr>
            <w:r w:rsidRPr="00140E21">
              <w:t>Request/Response</w:t>
            </w:r>
          </w:p>
        </w:tc>
        <w:tc>
          <w:tcPr>
            <w:tcW w:w="1633" w:type="dxa"/>
          </w:tcPr>
          <w:p w14:paraId="282A169F" w14:textId="77777777" w:rsidR="00E63B19" w:rsidRPr="00140E21" w:rsidRDefault="00E63B19" w:rsidP="00FB6C89">
            <w:pPr>
              <w:pStyle w:val="TAL"/>
              <w:rPr>
                <w:rFonts w:eastAsia="SimSun"/>
                <w:lang w:eastAsia="zh-CN"/>
              </w:rPr>
            </w:pPr>
            <w:r w:rsidRPr="00140E21">
              <w:rPr>
                <w:lang w:eastAsia="zh-CN"/>
              </w:rPr>
              <w:t>AF</w:t>
            </w:r>
          </w:p>
        </w:tc>
      </w:tr>
      <w:tr w:rsidR="00E63B19" w:rsidRPr="00140E21" w14:paraId="3C8AA24A" w14:textId="77777777" w:rsidTr="00FB6C89">
        <w:trPr>
          <w:trHeight w:val="309"/>
        </w:trPr>
        <w:tc>
          <w:tcPr>
            <w:tcW w:w="2687" w:type="dxa"/>
            <w:tcBorders>
              <w:bottom w:val="nil"/>
            </w:tcBorders>
          </w:tcPr>
          <w:p w14:paraId="6C31FE5A" w14:textId="77777777" w:rsidR="00E63B19" w:rsidRPr="00140E21" w:rsidRDefault="00E63B19" w:rsidP="00FB6C89">
            <w:pPr>
              <w:pStyle w:val="TAL"/>
              <w:rPr>
                <w:rFonts w:eastAsia="SimSun"/>
                <w:b/>
                <w:lang w:eastAsia="zh-CN"/>
              </w:rPr>
            </w:pPr>
            <w:r w:rsidRPr="00140E21">
              <w:rPr>
                <w:rFonts w:eastAsia="SimSun"/>
                <w:b/>
                <w:lang w:eastAsia="zh-CN"/>
              </w:rPr>
              <w:t>Nnef_UCMFProvisioning</w:t>
            </w:r>
          </w:p>
        </w:tc>
        <w:tc>
          <w:tcPr>
            <w:tcW w:w="2085" w:type="dxa"/>
          </w:tcPr>
          <w:p w14:paraId="54F7AA9F" w14:textId="77777777" w:rsidR="00E63B19" w:rsidRPr="00140E21" w:rsidRDefault="00E63B19" w:rsidP="00FB6C89">
            <w:pPr>
              <w:pStyle w:val="TAL"/>
              <w:rPr>
                <w:rFonts w:eastAsia="SimSun"/>
                <w:lang w:eastAsia="zh-CN"/>
              </w:rPr>
            </w:pPr>
            <w:r w:rsidRPr="00140E21">
              <w:rPr>
                <w:rFonts w:eastAsia="SimSun"/>
                <w:lang w:eastAsia="zh-CN"/>
              </w:rPr>
              <w:t>Create</w:t>
            </w:r>
          </w:p>
        </w:tc>
        <w:tc>
          <w:tcPr>
            <w:tcW w:w="2049" w:type="dxa"/>
          </w:tcPr>
          <w:p w14:paraId="3C596D34"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4DBF3CC1"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BC13D7F" w14:textId="77777777" w:rsidTr="00FB6C89">
        <w:trPr>
          <w:trHeight w:val="309"/>
        </w:trPr>
        <w:tc>
          <w:tcPr>
            <w:tcW w:w="2687" w:type="dxa"/>
            <w:tcBorders>
              <w:top w:val="nil"/>
              <w:bottom w:val="nil"/>
            </w:tcBorders>
          </w:tcPr>
          <w:p w14:paraId="2D80B31F" w14:textId="77777777" w:rsidR="00E63B19" w:rsidRPr="00140E21" w:rsidRDefault="00E63B19" w:rsidP="00FB6C89">
            <w:pPr>
              <w:pStyle w:val="TAL"/>
              <w:rPr>
                <w:b/>
                <w:lang w:eastAsia="zh-CN"/>
              </w:rPr>
            </w:pPr>
          </w:p>
        </w:tc>
        <w:tc>
          <w:tcPr>
            <w:tcW w:w="2085" w:type="dxa"/>
          </w:tcPr>
          <w:p w14:paraId="3D64759E" w14:textId="77777777" w:rsidR="00E63B19" w:rsidRPr="00140E21" w:rsidRDefault="00E63B19" w:rsidP="00FB6C89">
            <w:pPr>
              <w:pStyle w:val="TAL"/>
              <w:rPr>
                <w:rFonts w:eastAsia="SimSun"/>
                <w:lang w:eastAsia="zh-CN"/>
              </w:rPr>
            </w:pPr>
            <w:r w:rsidRPr="00140E21">
              <w:rPr>
                <w:rFonts w:eastAsia="SimSun"/>
                <w:lang w:eastAsia="zh-CN"/>
              </w:rPr>
              <w:t>Delete</w:t>
            </w:r>
          </w:p>
        </w:tc>
        <w:tc>
          <w:tcPr>
            <w:tcW w:w="2049" w:type="dxa"/>
          </w:tcPr>
          <w:p w14:paraId="52010191"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0BA60958"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33E9DF88" w14:textId="77777777" w:rsidTr="00FB6C89">
        <w:trPr>
          <w:trHeight w:val="94"/>
        </w:trPr>
        <w:tc>
          <w:tcPr>
            <w:tcW w:w="2687" w:type="dxa"/>
            <w:tcBorders>
              <w:top w:val="nil"/>
              <w:bottom w:val="single" w:sz="4" w:space="0" w:color="auto"/>
            </w:tcBorders>
          </w:tcPr>
          <w:p w14:paraId="3F612ABF" w14:textId="77777777" w:rsidR="00E63B19" w:rsidRPr="00140E21" w:rsidRDefault="00E63B19" w:rsidP="00FB6C89">
            <w:pPr>
              <w:pStyle w:val="TAL"/>
              <w:rPr>
                <w:b/>
              </w:rPr>
            </w:pPr>
          </w:p>
        </w:tc>
        <w:tc>
          <w:tcPr>
            <w:tcW w:w="2085" w:type="dxa"/>
          </w:tcPr>
          <w:p w14:paraId="0DB1B3BC" w14:textId="77777777" w:rsidR="00E63B19" w:rsidRPr="00140E21" w:rsidRDefault="00E63B19" w:rsidP="00FB6C89">
            <w:pPr>
              <w:pStyle w:val="TAL"/>
            </w:pPr>
            <w:r w:rsidRPr="00140E21">
              <w:rPr>
                <w:rFonts w:eastAsia="SimSun"/>
                <w:lang w:eastAsia="zh-CN"/>
              </w:rPr>
              <w:t>Update</w:t>
            </w:r>
          </w:p>
        </w:tc>
        <w:tc>
          <w:tcPr>
            <w:tcW w:w="2049" w:type="dxa"/>
            <w:tcBorders>
              <w:top w:val="single" w:sz="4" w:space="0" w:color="auto"/>
            </w:tcBorders>
          </w:tcPr>
          <w:p w14:paraId="7548FEAC" w14:textId="77777777" w:rsidR="00E63B19" w:rsidRPr="00140E21" w:rsidRDefault="00E63B19" w:rsidP="00FB6C89">
            <w:pPr>
              <w:pStyle w:val="TAL"/>
            </w:pPr>
            <w:r w:rsidRPr="00140E21">
              <w:rPr>
                <w:rFonts w:eastAsia="SimSun"/>
              </w:rPr>
              <w:t>Request/Response</w:t>
            </w:r>
          </w:p>
        </w:tc>
        <w:tc>
          <w:tcPr>
            <w:tcW w:w="1633" w:type="dxa"/>
          </w:tcPr>
          <w:p w14:paraId="0C5F025A"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6210F306" w14:textId="77777777" w:rsidTr="00FB6C89">
        <w:trPr>
          <w:trHeight w:val="309"/>
        </w:trPr>
        <w:tc>
          <w:tcPr>
            <w:tcW w:w="2687" w:type="dxa"/>
            <w:tcBorders>
              <w:bottom w:val="nil"/>
            </w:tcBorders>
          </w:tcPr>
          <w:p w14:paraId="2E313E06" w14:textId="77777777" w:rsidR="00E63B19" w:rsidRPr="00140E21" w:rsidRDefault="00E63B19" w:rsidP="00FB6C89">
            <w:pPr>
              <w:pStyle w:val="TAL"/>
              <w:rPr>
                <w:rFonts w:eastAsia="SimSun"/>
                <w:b/>
                <w:lang w:eastAsia="zh-CN"/>
              </w:rPr>
            </w:pPr>
            <w:r w:rsidRPr="00140E21">
              <w:rPr>
                <w:rFonts w:eastAsia="SimSun"/>
                <w:b/>
                <w:lang w:eastAsia="zh-CN"/>
              </w:rPr>
              <w:t>Nnef_ECRestriction</w:t>
            </w:r>
          </w:p>
        </w:tc>
        <w:tc>
          <w:tcPr>
            <w:tcW w:w="2085" w:type="dxa"/>
          </w:tcPr>
          <w:p w14:paraId="322528F3" w14:textId="77777777" w:rsidR="00E63B19" w:rsidRPr="00140E21" w:rsidRDefault="00E63B19" w:rsidP="00FB6C89">
            <w:pPr>
              <w:pStyle w:val="TAL"/>
              <w:rPr>
                <w:rFonts w:eastAsia="SimSun"/>
                <w:lang w:eastAsia="zh-CN"/>
              </w:rPr>
            </w:pPr>
            <w:r w:rsidRPr="00140E21">
              <w:rPr>
                <w:rFonts w:eastAsia="SimSun"/>
                <w:lang w:eastAsia="zh-CN"/>
              </w:rPr>
              <w:t>Get</w:t>
            </w:r>
          </w:p>
        </w:tc>
        <w:tc>
          <w:tcPr>
            <w:tcW w:w="2049" w:type="dxa"/>
          </w:tcPr>
          <w:p w14:paraId="56A0B1AA"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6DCCBA38"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080BC02" w14:textId="77777777" w:rsidTr="00FB6C89">
        <w:trPr>
          <w:trHeight w:val="309"/>
        </w:trPr>
        <w:tc>
          <w:tcPr>
            <w:tcW w:w="2687" w:type="dxa"/>
            <w:tcBorders>
              <w:top w:val="nil"/>
              <w:bottom w:val="single" w:sz="4" w:space="0" w:color="auto"/>
            </w:tcBorders>
          </w:tcPr>
          <w:p w14:paraId="3F48109C" w14:textId="77777777" w:rsidR="00E63B19" w:rsidRPr="00140E21" w:rsidRDefault="00E63B19" w:rsidP="00FB6C89">
            <w:pPr>
              <w:pStyle w:val="TAL"/>
              <w:rPr>
                <w:b/>
                <w:lang w:eastAsia="zh-CN"/>
              </w:rPr>
            </w:pPr>
          </w:p>
        </w:tc>
        <w:tc>
          <w:tcPr>
            <w:tcW w:w="2085" w:type="dxa"/>
          </w:tcPr>
          <w:p w14:paraId="4AB20BEF" w14:textId="77777777" w:rsidR="00E63B19" w:rsidRPr="00140E21" w:rsidRDefault="00E63B19" w:rsidP="00FB6C89">
            <w:pPr>
              <w:pStyle w:val="TAL"/>
              <w:rPr>
                <w:rFonts w:eastAsia="SimSun"/>
                <w:lang w:eastAsia="zh-CN"/>
              </w:rPr>
            </w:pPr>
            <w:r w:rsidRPr="00140E21">
              <w:rPr>
                <w:rFonts w:eastAsia="SimSun"/>
                <w:lang w:eastAsia="zh-CN"/>
              </w:rPr>
              <w:t>Update</w:t>
            </w:r>
          </w:p>
        </w:tc>
        <w:tc>
          <w:tcPr>
            <w:tcW w:w="2049" w:type="dxa"/>
          </w:tcPr>
          <w:p w14:paraId="2B80B2CE"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035860A8"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AEA975F" w14:textId="77777777" w:rsidTr="00FB6C89">
        <w:trPr>
          <w:trHeight w:val="309"/>
        </w:trPr>
        <w:tc>
          <w:tcPr>
            <w:tcW w:w="2687" w:type="dxa"/>
            <w:tcBorders>
              <w:top w:val="single" w:sz="4" w:space="0" w:color="auto"/>
              <w:bottom w:val="nil"/>
            </w:tcBorders>
          </w:tcPr>
          <w:p w14:paraId="15B994A9" w14:textId="77777777" w:rsidR="00E63B19" w:rsidRPr="00140E21" w:rsidRDefault="00E63B19" w:rsidP="00FB6C89">
            <w:pPr>
              <w:pStyle w:val="TAL"/>
              <w:rPr>
                <w:b/>
                <w:lang w:eastAsia="zh-CN"/>
              </w:rPr>
            </w:pPr>
            <w:r w:rsidRPr="00140E21">
              <w:rPr>
                <w:b/>
                <w:lang w:eastAsia="zh-CN"/>
              </w:rPr>
              <w:t>Nnef_ApplyPolicy</w:t>
            </w:r>
          </w:p>
        </w:tc>
        <w:tc>
          <w:tcPr>
            <w:tcW w:w="2085" w:type="dxa"/>
          </w:tcPr>
          <w:p w14:paraId="0B88DBA8" w14:textId="77777777" w:rsidR="00E63B19" w:rsidRPr="00140E21" w:rsidRDefault="00E63B19" w:rsidP="00FB6C89">
            <w:pPr>
              <w:pStyle w:val="TAL"/>
              <w:rPr>
                <w:rFonts w:eastAsia="SimSun"/>
                <w:lang w:eastAsia="zh-CN"/>
              </w:rPr>
            </w:pPr>
            <w:r w:rsidRPr="00140E21">
              <w:rPr>
                <w:rFonts w:eastAsia="SimSun"/>
                <w:lang w:eastAsia="zh-CN"/>
              </w:rPr>
              <w:t>Create</w:t>
            </w:r>
          </w:p>
        </w:tc>
        <w:tc>
          <w:tcPr>
            <w:tcW w:w="2049" w:type="dxa"/>
          </w:tcPr>
          <w:p w14:paraId="1C5F81B8" w14:textId="77777777" w:rsidR="00E63B19" w:rsidRPr="00140E21" w:rsidRDefault="00E63B19" w:rsidP="00FB6C89">
            <w:pPr>
              <w:pStyle w:val="TAL"/>
              <w:rPr>
                <w:rFonts w:eastAsia="SimSun"/>
              </w:rPr>
            </w:pPr>
            <w:r w:rsidRPr="00140E21">
              <w:rPr>
                <w:rFonts w:eastAsia="SimSun"/>
              </w:rPr>
              <w:t>Request/Response</w:t>
            </w:r>
          </w:p>
        </w:tc>
        <w:tc>
          <w:tcPr>
            <w:tcW w:w="1633" w:type="dxa"/>
          </w:tcPr>
          <w:p w14:paraId="1700207A"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75AE595" w14:textId="77777777" w:rsidTr="00FB6C89">
        <w:trPr>
          <w:trHeight w:val="94"/>
        </w:trPr>
        <w:tc>
          <w:tcPr>
            <w:tcW w:w="2687" w:type="dxa"/>
            <w:tcBorders>
              <w:top w:val="nil"/>
              <w:bottom w:val="nil"/>
            </w:tcBorders>
          </w:tcPr>
          <w:p w14:paraId="14BE1A6A" w14:textId="77777777" w:rsidR="00E63B19" w:rsidRPr="00140E21" w:rsidRDefault="00E63B19" w:rsidP="00FB6C89">
            <w:pPr>
              <w:pStyle w:val="TAL"/>
              <w:rPr>
                <w:b/>
              </w:rPr>
            </w:pPr>
          </w:p>
        </w:tc>
        <w:tc>
          <w:tcPr>
            <w:tcW w:w="2085" w:type="dxa"/>
          </w:tcPr>
          <w:p w14:paraId="5C081492" w14:textId="77777777" w:rsidR="00E63B19" w:rsidRPr="00140E21" w:rsidRDefault="00E63B19" w:rsidP="00FB6C89">
            <w:pPr>
              <w:pStyle w:val="TAL"/>
            </w:pPr>
            <w:r w:rsidRPr="00140E21">
              <w:rPr>
                <w:rFonts w:eastAsia="SimSun"/>
                <w:lang w:eastAsia="zh-CN"/>
              </w:rPr>
              <w:t>Update</w:t>
            </w:r>
          </w:p>
        </w:tc>
        <w:tc>
          <w:tcPr>
            <w:tcW w:w="2049" w:type="dxa"/>
            <w:tcBorders>
              <w:top w:val="single" w:sz="4" w:space="0" w:color="auto"/>
              <w:bottom w:val="single" w:sz="4" w:space="0" w:color="auto"/>
            </w:tcBorders>
          </w:tcPr>
          <w:p w14:paraId="3D0A0A7E" w14:textId="77777777" w:rsidR="00E63B19" w:rsidRPr="00140E21" w:rsidRDefault="00E63B19" w:rsidP="00FB6C89">
            <w:pPr>
              <w:pStyle w:val="TAL"/>
            </w:pPr>
            <w:r w:rsidRPr="00140E21">
              <w:rPr>
                <w:rFonts w:eastAsia="SimSun"/>
              </w:rPr>
              <w:t>Request/Response</w:t>
            </w:r>
          </w:p>
        </w:tc>
        <w:tc>
          <w:tcPr>
            <w:tcW w:w="1633" w:type="dxa"/>
          </w:tcPr>
          <w:p w14:paraId="45415B5D"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4EF9F209" w14:textId="77777777" w:rsidTr="00FB6C89">
        <w:trPr>
          <w:trHeight w:val="94"/>
        </w:trPr>
        <w:tc>
          <w:tcPr>
            <w:tcW w:w="2687" w:type="dxa"/>
            <w:tcBorders>
              <w:top w:val="nil"/>
              <w:bottom w:val="single" w:sz="4" w:space="0" w:color="auto"/>
            </w:tcBorders>
          </w:tcPr>
          <w:p w14:paraId="75268D6C" w14:textId="77777777" w:rsidR="00E63B19" w:rsidRPr="00140E21" w:rsidRDefault="00E63B19" w:rsidP="00FB6C89">
            <w:pPr>
              <w:pStyle w:val="TAL"/>
              <w:rPr>
                <w:b/>
              </w:rPr>
            </w:pPr>
          </w:p>
        </w:tc>
        <w:tc>
          <w:tcPr>
            <w:tcW w:w="2085" w:type="dxa"/>
          </w:tcPr>
          <w:p w14:paraId="630C51A8" w14:textId="77777777" w:rsidR="00E63B19" w:rsidRPr="00140E21" w:rsidRDefault="00E63B19" w:rsidP="00FB6C89">
            <w:pPr>
              <w:pStyle w:val="TAL"/>
            </w:pPr>
            <w:r w:rsidRPr="00140E21">
              <w:rPr>
                <w:rFonts w:eastAsia="SimSun"/>
                <w:lang w:eastAsia="zh-CN"/>
              </w:rPr>
              <w:t>Delete</w:t>
            </w:r>
          </w:p>
        </w:tc>
        <w:tc>
          <w:tcPr>
            <w:tcW w:w="2049" w:type="dxa"/>
            <w:tcBorders>
              <w:top w:val="single" w:sz="4" w:space="0" w:color="auto"/>
            </w:tcBorders>
          </w:tcPr>
          <w:p w14:paraId="6AA589BF" w14:textId="77777777" w:rsidR="00E63B19" w:rsidRPr="00140E21" w:rsidRDefault="00E63B19" w:rsidP="00FB6C89">
            <w:pPr>
              <w:pStyle w:val="TAL"/>
            </w:pPr>
            <w:r w:rsidRPr="00140E21">
              <w:rPr>
                <w:rFonts w:eastAsia="SimSun"/>
              </w:rPr>
              <w:t>Request/Response</w:t>
            </w:r>
          </w:p>
        </w:tc>
        <w:tc>
          <w:tcPr>
            <w:tcW w:w="1633" w:type="dxa"/>
          </w:tcPr>
          <w:p w14:paraId="6BA25DEB"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34694C3" w14:textId="77777777" w:rsidTr="00FB6C89">
        <w:trPr>
          <w:trHeight w:val="309"/>
        </w:trPr>
        <w:tc>
          <w:tcPr>
            <w:tcW w:w="2687" w:type="dxa"/>
          </w:tcPr>
          <w:p w14:paraId="65C7323D" w14:textId="77777777" w:rsidR="00E63B19" w:rsidRPr="00140E21" w:rsidRDefault="00E63B19" w:rsidP="00FB6C89">
            <w:pPr>
              <w:pStyle w:val="TAL"/>
              <w:rPr>
                <w:rFonts w:eastAsia="SimSun"/>
                <w:b/>
                <w:lang w:eastAsia="zh-CN"/>
              </w:rPr>
            </w:pPr>
            <w:r>
              <w:rPr>
                <w:rFonts w:eastAsia="SimSun"/>
                <w:b/>
                <w:lang w:eastAsia="zh-CN"/>
              </w:rPr>
              <w:t>Nnef_Location</w:t>
            </w:r>
          </w:p>
        </w:tc>
        <w:tc>
          <w:tcPr>
            <w:tcW w:w="2085" w:type="dxa"/>
          </w:tcPr>
          <w:p w14:paraId="25DF2860" w14:textId="77777777" w:rsidR="00E63B19" w:rsidRPr="00140E21" w:rsidRDefault="00E63B19" w:rsidP="00FB6C89">
            <w:pPr>
              <w:pStyle w:val="TAL"/>
              <w:rPr>
                <w:rFonts w:eastAsia="SimSun"/>
                <w:lang w:eastAsia="zh-CN"/>
              </w:rPr>
            </w:pPr>
            <w:r>
              <w:rPr>
                <w:rFonts w:eastAsia="SimSun"/>
                <w:lang w:eastAsia="zh-CN"/>
              </w:rPr>
              <w:t>LocationUpdateNotify</w:t>
            </w:r>
          </w:p>
        </w:tc>
        <w:tc>
          <w:tcPr>
            <w:tcW w:w="2049" w:type="dxa"/>
          </w:tcPr>
          <w:p w14:paraId="7D1CB906" w14:textId="77777777" w:rsidR="00E63B19" w:rsidRPr="00140E21" w:rsidRDefault="00E63B19" w:rsidP="00FB6C89">
            <w:pPr>
              <w:pStyle w:val="TAL"/>
              <w:rPr>
                <w:rFonts w:eastAsia="SimSun"/>
              </w:rPr>
            </w:pPr>
            <w:r>
              <w:rPr>
                <w:rFonts w:eastAsia="SimSun"/>
              </w:rPr>
              <w:t>Notify</w:t>
            </w:r>
          </w:p>
        </w:tc>
        <w:tc>
          <w:tcPr>
            <w:tcW w:w="1633" w:type="dxa"/>
          </w:tcPr>
          <w:p w14:paraId="51F30654" w14:textId="77777777" w:rsidR="00E63B19" w:rsidRPr="00140E21" w:rsidRDefault="00E63B19" w:rsidP="00FB6C89">
            <w:pPr>
              <w:pStyle w:val="TAL"/>
              <w:rPr>
                <w:rFonts w:eastAsia="SimSun"/>
                <w:lang w:eastAsia="zh-CN"/>
              </w:rPr>
            </w:pPr>
            <w:r>
              <w:rPr>
                <w:rFonts w:eastAsia="SimSun"/>
                <w:lang w:eastAsia="zh-CN"/>
              </w:rPr>
              <w:t>AF</w:t>
            </w:r>
          </w:p>
        </w:tc>
      </w:tr>
      <w:tr w:rsidR="009C64B0" w:rsidRPr="00140E21" w14:paraId="709EF985" w14:textId="77777777" w:rsidTr="00E50F0A">
        <w:trPr>
          <w:trHeight w:val="309"/>
        </w:trPr>
        <w:tc>
          <w:tcPr>
            <w:tcW w:w="2687" w:type="dxa"/>
            <w:tcBorders>
              <w:bottom w:val="single" w:sz="4" w:space="0" w:color="auto"/>
            </w:tcBorders>
          </w:tcPr>
          <w:p w14:paraId="75C5EB48" w14:textId="68234F9D" w:rsidR="00E63B19" w:rsidRDefault="00E63B19" w:rsidP="00FB6C89">
            <w:pPr>
              <w:pStyle w:val="TAL"/>
              <w:rPr>
                <w:rFonts w:eastAsia="SimSun"/>
                <w:b/>
                <w:lang w:eastAsia="zh-CN"/>
              </w:rPr>
            </w:pPr>
            <w:r>
              <w:rPr>
                <w:rFonts w:eastAsia="SimSun"/>
                <w:b/>
                <w:lang w:eastAsia="zh-CN"/>
              </w:rPr>
              <w:t>Nnef_SliceSt</w:t>
            </w:r>
            <w:r w:rsidR="00087F54">
              <w:rPr>
                <w:rFonts w:eastAsia="SimSun"/>
                <w:b/>
                <w:lang w:eastAsia="zh-CN"/>
              </w:rPr>
              <w:t>a</w:t>
            </w:r>
            <w:r>
              <w:rPr>
                <w:rFonts w:eastAsia="SimSun"/>
                <w:b/>
                <w:lang w:eastAsia="zh-CN"/>
              </w:rPr>
              <w:t>tus</w:t>
            </w:r>
          </w:p>
        </w:tc>
        <w:tc>
          <w:tcPr>
            <w:tcW w:w="2085" w:type="dxa"/>
          </w:tcPr>
          <w:p w14:paraId="44E01F78" w14:textId="77777777" w:rsidR="00E63B19" w:rsidRDefault="00E63B19" w:rsidP="00FB6C89">
            <w:pPr>
              <w:pStyle w:val="TAL"/>
              <w:rPr>
                <w:rFonts w:eastAsia="SimSun"/>
                <w:lang w:eastAsia="zh-CN"/>
              </w:rPr>
            </w:pPr>
            <w:r>
              <w:rPr>
                <w:rFonts w:eastAsia="SimSun"/>
                <w:lang w:eastAsia="zh-CN"/>
              </w:rPr>
              <w:t>Retrieve</w:t>
            </w:r>
          </w:p>
        </w:tc>
        <w:tc>
          <w:tcPr>
            <w:tcW w:w="2049" w:type="dxa"/>
            <w:tcBorders>
              <w:bottom w:val="single" w:sz="4" w:space="0" w:color="auto"/>
            </w:tcBorders>
          </w:tcPr>
          <w:p w14:paraId="6524113D" w14:textId="77777777" w:rsidR="00E63B19" w:rsidRDefault="00E63B19" w:rsidP="00FB6C89">
            <w:pPr>
              <w:pStyle w:val="TAL"/>
              <w:rPr>
                <w:rFonts w:eastAsia="SimSun"/>
              </w:rPr>
            </w:pPr>
            <w:r>
              <w:rPr>
                <w:rFonts w:eastAsia="SimSun"/>
              </w:rPr>
              <w:t>Request/Response</w:t>
            </w:r>
          </w:p>
        </w:tc>
        <w:tc>
          <w:tcPr>
            <w:tcW w:w="1633" w:type="dxa"/>
          </w:tcPr>
          <w:p w14:paraId="33B6386A" w14:textId="77777777" w:rsidR="00E63B19" w:rsidRDefault="00E63B19" w:rsidP="00FB6C89">
            <w:pPr>
              <w:pStyle w:val="TAL"/>
              <w:rPr>
                <w:rFonts w:eastAsia="SimSun"/>
                <w:lang w:eastAsia="zh-CN"/>
              </w:rPr>
            </w:pPr>
            <w:r>
              <w:rPr>
                <w:rFonts w:eastAsia="SimSun"/>
                <w:lang w:eastAsia="zh-CN"/>
              </w:rPr>
              <w:t>AF</w:t>
            </w:r>
          </w:p>
        </w:tc>
      </w:tr>
      <w:tr w:rsidR="00E50F0A" w:rsidRPr="00140E21" w14:paraId="5266B833" w14:textId="77777777" w:rsidTr="00E50F0A">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George Foti" w:date="2021-10-05T0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144" w:author="George Foti" w:date="2021-10-05T09:38:00Z"/>
          <w:trPrChange w:id="145" w:author="George Foti" w:date="2021-10-05T09:41:00Z">
            <w:trPr>
              <w:trHeight w:val="309"/>
            </w:trPr>
          </w:trPrChange>
        </w:trPr>
        <w:tc>
          <w:tcPr>
            <w:tcW w:w="2687" w:type="dxa"/>
            <w:tcBorders>
              <w:bottom w:val="nil"/>
            </w:tcBorders>
            <w:tcPrChange w:id="146" w:author="George Foti" w:date="2021-10-05T09:41:00Z">
              <w:tcPr>
                <w:tcW w:w="2687" w:type="dxa"/>
                <w:gridSpan w:val="2"/>
                <w:tcBorders>
                  <w:bottom w:val="single" w:sz="4" w:space="0" w:color="auto"/>
                </w:tcBorders>
              </w:tcPr>
            </w:tcPrChange>
          </w:tcPr>
          <w:p w14:paraId="0E2D4F73" w14:textId="4E3B4E53" w:rsidR="00E50F0A" w:rsidRDefault="00E50F0A" w:rsidP="00E50F0A">
            <w:pPr>
              <w:pStyle w:val="TAL"/>
              <w:rPr>
                <w:ins w:id="147" w:author="George Foti" w:date="2021-10-05T09:38:00Z"/>
                <w:rFonts w:eastAsia="SimSun"/>
                <w:b/>
                <w:lang w:eastAsia="zh-CN"/>
              </w:rPr>
            </w:pPr>
            <w:ins w:id="148" w:author="George Foti" w:date="2021-10-05T09:38:00Z">
              <w:r w:rsidRPr="00140E21">
                <w:rPr>
                  <w:b/>
                </w:rPr>
                <w:t>Nnef_</w:t>
              </w:r>
            </w:ins>
            <w:ins w:id="149" w:author="George Foti" w:date="2021-10-05T09:39:00Z">
              <w:r>
                <w:rPr>
                  <w:b/>
                </w:rPr>
                <w:t>SliceStatu</w:t>
              </w:r>
            </w:ins>
            <w:ins w:id="150" w:author="George Foti" w:date="2021-10-05T16:15:00Z">
              <w:r w:rsidR="009C64B0">
                <w:rPr>
                  <w:b/>
                </w:rPr>
                <w:t>s</w:t>
              </w:r>
            </w:ins>
          </w:p>
        </w:tc>
        <w:tc>
          <w:tcPr>
            <w:tcW w:w="2085" w:type="dxa"/>
            <w:tcPrChange w:id="151" w:author="George Foti" w:date="2021-10-05T09:41:00Z">
              <w:tcPr>
                <w:tcW w:w="2085" w:type="dxa"/>
                <w:gridSpan w:val="2"/>
              </w:tcPr>
            </w:tcPrChange>
          </w:tcPr>
          <w:p w14:paraId="7B4DB774" w14:textId="080A7DE8" w:rsidR="00E50F0A" w:rsidRDefault="00E50F0A" w:rsidP="00E50F0A">
            <w:pPr>
              <w:pStyle w:val="TAL"/>
              <w:rPr>
                <w:ins w:id="152" w:author="George Foti" w:date="2021-10-05T09:38:00Z"/>
                <w:rFonts w:eastAsia="SimSun"/>
                <w:lang w:eastAsia="zh-CN"/>
              </w:rPr>
            </w:pPr>
            <w:ins w:id="153" w:author="George Foti" w:date="2021-10-05T09:38:00Z">
              <w:r w:rsidRPr="00140E21">
                <w:t>Subscribe</w:t>
              </w:r>
            </w:ins>
          </w:p>
        </w:tc>
        <w:tc>
          <w:tcPr>
            <w:tcW w:w="2049" w:type="dxa"/>
            <w:tcBorders>
              <w:bottom w:val="nil"/>
            </w:tcBorders>
            <w:tcPrChange w:id="154" w:author="George Foti" w:date="2021-10-05T09:41:00Z">
              <w:tcPr>
                <w:tcW w:w="2049" w:type="dxa"/>
                <w:gridSpan w:val="2"/>
              </w:tcPr>
            </w:tcPrChange>
          </w:tcPr>
          <w:p w14:paraId="6F83E4AF" w14:textId="158CEBD9" w:rsidR="00E50F0A" w:rsidRDefault="00E50F0A" w:rsidP="00E50F0A">
            <w:pPr>
              <w:pStyle w:val="TAL"/>
              <w:rPr>
                <w:ins w:id="155" w:author="George Foti" w:date="2021-10-05T09:38:00Z"/>
                <w:rFonts w:eastAsia="SimSun"/>
              </w:rPr>
            </w:pPr>
            <w:ins w:id="156" w:author="George Foti" w:date="2021-10-05T09:38:00Z">
              <w:r w:rsidRPr="00140E21">
                <w:t>Subscribe/Notify</w:t>
              </w:r>
            </w:ins>
          </w:p>
        </w:tc>
        <w:tc>
          <w:tcPr>
            <w:tcW w:w="1633" w:type="dxa"/>
            <w:tcPrChange w:id="157" w:author="George Foti" w:date="2021-10-05T09:41:00Z">
              <w:tcPr>
                <w:tcW w:w="1633" w:type="dxa"/>
              </w:tcPr>
            </w:tcPrChange>
          </w:tcPr>
          <w:p w14:paraId="31E8FE0B" w14:textId="5A40B102" w:rsidR="00E50F0A" w:rsidRDefault="00E50F0A" w:rsidP="00E50F0A">
            <w:pPr>
              <w:pStyle w:val="TAL"/>
              <w:rPr>
                <w:ins w:id="158" w:author="George Foti" w:date="2021-10-05T09:38:00Z"/>
                <w:rFonts w:eastAsia="SimSun"/>
                <w:lang w:eastAsia="zh-CN"/>
              </w:rPr>
            </w:pPr>
            <w:ins w:id="159" w:author="George Foti" w:date="2021-10-05T09:38:00Z">
              <w:r w:rsidRPr="00140E21">
                <w:rPr>
                  <w:lang w:eastAsia="zh-CN"/>
                </w:rPr>
                <w:t>AF</w:t>
              </w:r>
            </w:ins>
          </w:p>
        </w:tc>
      </w:tr>
      <w:tr w:rsidR="00E50F0A" w:rsidRPr="00140E21" w14:paraId="24CC47EA" w14:textId="77777777" w:rsidTr="00E50F0A">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George Foti" w:date="2021-10-05T0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161" w:author="George Foti" w:date="2021-10-05T09:38:00Z"/>
          <w:trPrChange w:id="162" w:author="George Foti" w:date="2021-10-05T09:41:00Z">
            <w:trPr>
              <w:trHeight w:val="309"/>
            </w:trPr>
          </w:trPrChange>
        </w:trPr>
        <w:tc>
          <w:tcPr>
            <w:tcW w:w="2687" w:type="dxa"/>
            <w:tcBorders>
              <w:top w:val="nil"/>
              <w:bottom w:val="nil"/>
            </w:tcBorders>
            <w:tcPrChange w:id="163" w:author="George Foti" w:date="2021-10-05T09:41:00Z">
              <w:tcPr>
                <w:tcW w:w="2687" w:type="dxa"/>
                <w:gridSpan w:val="2"/>
                <w:tcBorders>
                  <w:bottom w:val="single" w:sz="4" w:space="0" w:color="auto"/>
                </w:tcBorders>
              </w:tcPr>
            </w:tcPrChange>
          </w:tcPr>
          <w:p w14:paraId="5DA38C2D" w14:textId="77777777" w:rsidR="00E50F0A" w:rsidRDefault="00E50F0A" w:rsidP="00E50F0A">
            <w:pPr>
              <w:pStyle w:val="TAL"/>
              <w:rPr>
                <w:ins w:id="164" w:author="George Foti" w:date="2021-10-05T09:38:00Z"/>
                <w:rFonts w:eastAsia="SimSun"/>
                <w:b/>
                <w:lang w:eastAsia="zh-CN"/>
              </w:rPr>
            </w:pPr>
          </w:p>
        </w:tc>
        <w:tc>
          <w:tcPr>
            <w:tcW w:w="2085" w:type="dxa"/>
            <w:tcPrChange w:id="165" w:author="George Foti" w:date="2021-10-05T09:41:00Z">
              <w:tcPr>
                <w:tcW w:w="2085" w:type="dxa"/>
                <w:gridSpan w:val="2"/>
              </w:tcPr>
            </w:tcPrChange>
          </w:tcPr>
          <w:p w14:paraId="66458E8F" w14:textId="7ED37702" w:rsidR="00E50F0A" w:rsidRDefault="00E50F0A" w:rsidP="00E50F0A">
            <w:pPr>
              <w:pStyle w:val="TAL"/>
              <w:rPr>
                <w:ins w:id="166" w:author="George Foti" w:date="2021-10-05T09:38:00Z"/>
                <w:rFonts w:eastAsia="SimSun"/>
                <w:lang w:eastAsia="zh-CN"/>
              </w:rPr>
            </w:pPr>
            <w:ins w:id="167" w:author="George Foti" w:date="2021-10-05T09:38:00Z">
              <w:r w:rsidRPr="00140E21">
                <w:t>Unsubscribe</w:t>
              </w:r>
            </w:ins>
          </w:p>
        </w:tc>
        <w:tc>
          <w:tcPr>
            <w:tcW w:w="2049" w:type="dxa"/>
            <w:tcBorders>
              <w:top w:val="nil"/>
              <w:bottom w:val="nil"/>
            </w:tcBorders>
            <w:tcPrChange w:id="168" w:author="George Foti" w:date="2021-10-05T09:41:00Z">
              <w:tcPr>
                <w:tcW w:w="2049" w:type="dxa"/>
                <w:gridSpan w:val="2"/>
              </w:tcPr>
            </w:tcPrChange>
          </w:tcPr>
          <w:p w14:paraId="157AF997" w14:textId="77777777" w:rsidR="00E50F0A" w:rsidRDefault="00E50F0A" w:rsidP="00E50F0A">
            <w:pPr>
              <w:pStyle w:val="TAL"/>
              <w:rPr>
                <w:ins w:id="169" w:author="George Foti" w:date="2021-10-05T09:38:00Z"/>
                <w:rFonts w:eastAsia="SimSun"/>
              </w:rPr>
            </w:pPr>
          </w:p>
        </w:tc>
        <w:tc>
          <w:tcPr>
            <w:tcW w:w="1633" w:type="dxa"/>
            <w:tcPrChange w:id="170" w:author="George Foti" w:date="2021-10-05T09:41:00Z">
              <w:tcPr>
                <w:tcW w:w="1633" w:type="dxa"/>
              </w:tcPr>
            </w:tcPrChange>
          </w:tcPr>
          <w:p w14:paraId="29C5D014" w14:textId="11898D67" w:rsidR="00E50F0A" w:rsidRDefault="00E50F0A" w:rsidP="00E50F0A">
            <w:pPr>
              <w:pStyle w:val="TAL"/>
              <w:rPr>
                <w:ins w:id="171" w:author="George Foti" w:date="2021-10-05T09:38:00Z"/>
                <w:rFonts w:eastAsia="SimSun"/>
                <w:lang w:eastAsia="zh-CN"/>
              </w:rPr>
            </w:pPr>
            <w:ins w:id="172" w:author="George Foti" w:date="2021-10-05T09:38:00Z">
              <w:r w:rsidRPr="00140E21">
                <w:rPr>
                  <w:lang w:eastAsia="zh-CN"/>
                </w:rPr>
                <w:t>AF</w:t>
              </w:r>
            </w:ins>
          </w:p>
        </w:tc>
      </w:tr>
      <w:tr w:rsidR="00E50F0A" w:rsidRPr="00140E21" w14:paraId="521B2EAD" w14:textId="77777777" w:rsidTr="00E50F0A">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George Foti" w:date="2021-10-05T0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174" w:author="George Foti" w:date="2021-10-05T09:37:00Z"/>
          <w:trPrChange w:id="175" w:author="George Foti" w:date="2021-10-05T09:41:00Z">
            <w:trPr>
              <w:trHeight w:val="309"/>
            </w:trPr>
          </w:trPrChange>
        </w:trPr>
        <w:tc>
          <w:tcPr>
            <w:tcW w:w="2687" w:type="dxa"/>
            <w:tcBorders>
              <w:top w:val="nil"/>
              <w:bottom w:val="single" w:sz="4" w:space="0" w:color="auto"/>
            </w:tcBorders>
            <w:tcPrChange w:id="176" w:author="George Foti" w:date="2021-10-05T09:41:00Z">
              <w:tcPr>
                <w:tcW w:w="2687" w:type="dxa"/>
                <w:gridSpan w:val="2"/>
                <w:tcBorders>
                  <w:bottom w:val="single" w:sz="4" w:space="0" w:color="auto"/>
                </w:tcBorders>
              </w:tcPr>
            </w:tcPrChange>
          </w:tcPr>
          <w:p w14:paraId="1D047A39" w14:textId="77777777" w:rsidR="00E50F0A" w:rsidRDefault="00E50F0A" w:rsidP="00E50F0A">
            <w:pPr>
              <w:pStyle w:val="TAL"/>
              <w:rPr>
                <w:ins w:id="177" w:author="George Foti" w:date="2021-10-05T09:37:00Z"/>
                <w:rFonts w:eastAsia="SimSun"/>
                <w:b/>
                <w:lang w:eastAsia="zh-CN"/>
              </w:rPr>
            </w:pPr>
          </w:p>
        </w:tc>
        <w:tc>
          <w:tcPr>
            <w:tcW w:w="2085" w:type="dxa"/>
            <w:tcPrChange w:id="178" w:author="George Foti" w:date="2021-10-05T09:41:00Z">
              <w:tcPr>
                <w:tcW w:w="2085" w:type="dxa"/>
                <w:gridSpan w:val="2"/>
              </w:tcPr>
            </w:tcPrChange>
          </w:tcPr>
          <w:p w14:paraId="4FD199D9" w14:textId="65025DB1" w:rsidR="00E50F0A" w:rsidRDefault="00E50F0A" w:rsidP="00E50F0A">
            <w:pPr>
              <w:pStyle w:val="TAL"/>
              <w:rPr>
                <w:ins w:id="179" w:author="George Foti" w:date="2021-10-05T09:37:00Z"/>
                <w:rFonts w:eastAsia="SimSun"/>
                <w:lang w:eastAsia="zh-CN"/>
              </w:rPr>
            </w:pPr>
            <w:ins w:id="180" w:author="George Foti" w:date="2021-10-05T09:38:00Z">
              <w:r w:rsidRPr="00140E21">
                <w:t>Notify</w:t>
              </w:r>
            </w:ins>
          </w:p>
        </w:tc>
        <w:tc>
          <w:tcPr>
            <w:tcW w:w="2049" w:type="dxa"/>
            <w:tcBorders>
              <w:top w:val="nil"/>
            </w:tcBorders>
            <w:tcPrChange w:id="181" w:author="George Foti" w:date="2021-10-05T09:41:00Z">
              <w:tcPr>
                <w:tcW w:w="2049" w:type="dxa"/>
                <w:gridSpan w:val="2"/>
              </w:tcPr>
            </w:tcPrChange>
          </w:tcPr>
          <w:p w14:paraId="3707FC10" w14:textId="77777777" w:rsidR="00E50F0A" w:rsidRDefault="00E50F0A" w:rsidP="00E50F0A">
            <w:pPr>
              <w:pStyle w:val="TAL"/>
              <w:rPr>
                <w:ins w:id="182" w:author="George Foti" w:date="2021-10-05T09:37:00Z"/>
                <w:rFonts w:eastAsia="SimSun"/>
              </w:rPr>
            </w:pPr>
          </w:p>
        </w:tc>
        <w:tc>
          <w:tcPr>
            <w:tcW w:w="1633" w:type="dxa"/>
            <w:tcPrChange w:id="183" w:author="George Foti" w:date="2021-10-05T09:41:00Z">
              <w:tcPr>
                <w:tcW w:w="1633" w:type="dxa"/>
              </w:tcPr>
            </w:tcPrChange>
          </w:tcPr>
          <w:p w14:paraId="485DD0AC" w14:textId="26D12EC3" w:rsidR="00E50F0A" w:rsidRDefault="00E50F0A" w:rsidP="00E50F0A">
            <w:pPr>
              <w:pStyle w:val="TAL"/>
              <w:rPr>
                <w:ins w:id="184" w:author="George Foti" w:date="2021-10-05T09:37:00Z"/>
                <w:rFonts w:eastAsia="SimSun"/>
                <w:lang w:eastAsia="zh-CN"/>
              </w:rPr>
            </w:pPr>
            <w:ins w:id="185" w:author="George Foti" w:date="2021-10-05T09:38:00Z">
              <w:r w:rsidRPr="00140E21">
                <w:rPr>
                  <w:lang w:eastAsia="zh-CN"/>
                </w:rPr>
                <w:t>AF</w:t>
              </w:r>
            </w:ins>
          </w:p>
        </w:tc>
      </w:tr>
      <w:tr w:rsidR="00E63B19" w:rsidRPr="00140E21" w14:paraId="220F96E5" w14:textId="77777777" w:rsidTr="00FB6C89">
        <w:trPr>
          <w:trHeight w:val="309"/>
        </w:trPr>
        <w:tc>
          <w:tcPr>
            <w:tcW w:w="2687" w:type="dxa"/>
            <w:tcBorders>
              <w:bottom w:val="nil"/>
            </w:tcBorders>
          </w:tcPr>
          <w:p w14:paraId="1DD75A4E" w14:textId="77777777" w:rsidR="00E63B19" w:rsidRPr="00140E21" w:rsidRDefault="00E63B19" w:rsidP="00FB6C89">
            <w:pPr>
              <w:pStyle w:val="TAL"/>
              <w:rPr>
                <w:rFonts w:eastAsia="SimSun"/>
                <w:b/>
                <w:lang w:eastAsia="zh-CN"/>
              </w:rPr>
            </w:pPr>
            <w:r>
              <w:rPr>
                <w:rFonts w:eastAsia="SimSun"/>
                <w:b/>
                <w:lang w:eastAsia="zh-CN"/>
              </w:rPr>
              <w:t>Nnef_TimeSynchronization</w:t>
            </w:r>
          </w:p>
        </w:tc>
        <w:tc>
          <w:tcPr>
            <w:tcW w:w="2085" w:type="dxa"/>
          </w:tcPr>
          <w:p w14:paraId="69B026E5" w14:textId="77777777" w:rsidR="00E63B19" w:rsidRPr="00140E21" w:rsidRDefault="00E63B19" w:rsidP="00FB6C89">
            <w:pPr>
              <w:pStyle w:val="TAL"/>
              <w:rPr>
                <w:rFonts w:eastAsia="SimSun"/>
                <w:lang w:eastAsia="zh-CN"/>
              </w:rPr>
            </w:pPr>
            <w:r>
              <w:rPr>
                <w:rFonts w:eastAsia="SimSun"/>
                <w:lang w:eastAsia="zh-CN"/>
              </w:rPr>
              <w:t>ConfigUpdate</w:t>
            </w:r>
          </w:p>
        </w:tc>
        <w:tc>
          <w:tcPr>
            <w:tcW w:w="2049" w:type="dxa"/>
          </w:tcPr>
          <w:p w14:paraId="25D100C0" w14:textId="77777777" w:rsidR="00E63B19" w:rsidRPr="00140E21" w:rsidRDefault="00E63B19" w:rsidP="00FB6C89">
            <w:pPr>
              <w:pStyle w:val="TAL"/>
              <w:rPr>
                <w:rFonts w:eastAsia="SimSun"/>
              </w:rPr>
            </w:pPr>
            <w:r>
              <w:rPr>
                <w:rFonts w:eastAsia="SimSun"/>
              </w:rPr>
              <w:t>Request/Response</w:t>
            </w:r>
          </w:p>
        </w:tc>
        <w:tc>
          <w:tcPr>
            <w:tcW w:w="1633" w:type="dxa"/>
          </w:tcPr>
          <w:p w14:paraId="5E168C42"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03CA624" w14:textId="77777777" w:rsidTr="00FB6C89">
        <w:trPr>
          <w:trHeight w:val="309"/>
        </w:trPr>
        <w:tc>
          <w:tcPr>
            <w:tcW w:w="2687" w:type="dxa"/>
            <w:tcBorders>
              <w:top w:val="nil"/>
              <w:bottom w:val="nil"/>
            </w:tcBorders>
          </w:tcPr>
          <w:p w14:paraId="4B1C9DA4" w14:textId="77777777" w:rsidR="00E63B19" w:rsidRPr="00140E21" w:rsidRDefault="00E63B19" w:rsidP="00FB6C89">
            <w:pPr>
              <w:pStyle w:val="TAL"/>
              <w:rPr>
                <w:rFonts w:eastAsia="SimSun"/>
                <w:b/>
                <w:lang w:eastAsia="zh-CN"/>
              </w:rPr>
            </w:pPr>
          </w:p>
        </w:tc>
        <w:tc>
          <w:tcPr>
            <w:tcW w:w="2085" w:type="dxa"/>
          </w:tcPr>
          <w:p w14:paraId="23D87D3D" w14:textId="77777777" w:rsidR="00E63B19" w:rsidRPr="00140E21" w:rsidRDefault="00E63B19" w:rsidP="00FB6C89">
            <w:pPr>
              <w:pStyle w:val="TAL"/>
              <w:rPr>
                <w:rFonts w:eastAsia="SimSun"/>
                <w:lang w:eastAsia="zh-CN"/>
              </w:rPr>
            </w:pPr>
            <w:r>
              <w:rPr>
                <w:rFonts w:eastAsia="SimSun"/>
                <w:lang w:eastAsia="zh-CN"/>
              </w:rPr>
              <w:t>ConfigCreate</w:t>
            </w:r>
          </w:p>
        </w:tc>
        <w:tc>
          <w:tcPr>
            <w:tcW w:w="2049" w:type="dxa"/>
          </w:tcPr>
          <w:p w14:paraId="43494CC6" w14:textId="77777777" w:rsidR="00E63B19" w:rsidRPr="00140E21" w:rsidRDefault="00E63B19" w:rsidP="00FB6C89">
            <w:pPr>
              <w:pStyle w:val="TAL"/>
              <w:rPr>
                <w:rFonts w:eastAsia="SimSun"/>
              </w:rPr>
            </w:pPr>
            <w:r>
              <w:rPr>
                <w:rFonts w:eastAsia="SimSun"/>
              </w:rPr>
              <w:t>Request/Response</w:t>
            </w:r>
          </w:p>
        </w:tc>
        <w:tc>
          <w:tcPr>
            <w:tcW w:w="1633" w:type="dxa"/>
          </w:tcPr>
          <w:p w14:paraId="6E1329EF"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703D5CE4" w14:textId="77777777" w:rsidTr="00FB6C89">
        <w:trPr>
          <w:trHeight w:val="309"/>
        </w:trPr>
        <w:tc>
          <w:tcPr>
            <w:tcW w:w="2687" w:type="dxa"/>
            <w:tcBorders>
              <w:top w:val="nil"/>
              <w:bottom w:val="nil"/>
            </w:tcBorders>
          </w:tcPr>
          <w:p w14:paraId="61BE97B5" w14:textId="77777777" w:rsidR="00E63B19" w:rsidRPr="00140E21" w:rsidRDefault="00E63B19" w:rsidP="00FB6C89">
            <w:pPr>
              <w:pStyle w:val="TAL"/>
              <w:rPr>
                <w:rFonts w:eastAsia="SimSun"/>
                <w:b/>
                <w:lang w:eastAsia="zh-CN"/>
              </w:rPr>
            </w:pPr>
          </w:p>
        </w:tc>
        <w:tc>
          <w:tcPr>
            <w:tcW w:w="2085" w:type="dxa"/>
          </w:tcPr>
          <w:p w14:paraId="67CED27E" w14:textId="77777777" w:rsidR="00E63B19" w:rsidRPr="00140E21" w:rsidRDefault="00E63B19" w:rsidP="00FB6C89">
            <w:pPr>
              <w:pStyle w:val="TAL"/>
              <w:rPr>
                <w:rFonts w:eastAsia="SimSun"/>
                <w:lang w:eastAsia="zh-CN"/>
              </w:rPr>
            </w:pPr>
            <w:r>
              <w:rPr>
                <w:rFonts w:eastAsia="SimSun"/>
                <w:lang w:eastAsia="zh-CN"/>
              </w:rPr>
              <w:t>ConfigDelete</w:t>
            </w:r>
          </w:p>
        </w:tc>
        <w:tc>
          <w:tcPr>
            <w:tcW w:w="2049" w:type="dxa"/>
          </w:tcPr>
          <w:p w14:paraId="046E2084" w14:textId="77777777" w:rsidR="00E63B19" w:rsidRPr="00140E21" w:rsidRDefault="00E63B19" w:rsidP="00FB6C89">
            <w:pPr>
              <w:pStyle w:val="TAL"/>
              <w:rPr>
                <w:rFonts w:eastAsia="SimSun"/>
              </w:rPr>
            </w:pPr>
            <w:r>
              <w:rPr>
                <w:rFonts w:eastAsia="SimSun"/>
              </w:rPr>
              <w:t>Request/Response</w:t>
            </w:r>
          </w:p>
        </w:tc>
        <w:tc>
          <w:tcPr>
            <w:tcW w:w="1633" w:type="dxa"/>
          </w:tcPr>
          <w:p w14:paraId="0FE21B48"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52C04FEC" w14:textId="77777777" w:rsidTr="00FB6C89">
        <w:trPr>
          <w:trHeight w:val="309"/>
        </w:trPr>
        <w:tc>
          <w:tcPr>
            <w:tcW w:w="2687" w:type="dxa"/>
            <w:tcBorders>
              <w:top w:val="nil"/>
              <w:bottom w:val="nil"/>
            </w:tcBorders>
          </w:tcPr>
          <w:p w14:paraId="7D217875" w14:textId="77777777" w:rsidR="00E63B19" w:rsidRPr="00140E21" w:rsidRDefault="00E63B19" w:rsidP="00FB6C89">
            <w:pPr>
              <w:pStyle w:val="TAL"/>
              <w:rPr>
                <w:rFonts w:eastAsia="SimSun"/>
                <w:b/>
                <w:lang w:eastAsia="zh-CN"/>
              </w:rPr>
            </w:pPr>
          </w:p>
        </w:tc>
        <w:tc>
          <w:tcPr>
            <w:tcW w:w="2085" w:type="dxa"/>
          </w:tcPr>
          <w:p w14:paraId="0817146C" w14:textId="77777777" w:rsidR="00E63B19" w:rsidRPr="00140E21" w:rsidRDefault="00E63B19" w:rsidP="00FB6C89">
            <w:pPr>
              <w:pStyle w:val="TAL"/>
              <w:rPr>
                <w:rFonts w:eastAsia="SimSun"/>
                <w:lang w:eastAsia="zh-CN"/>
              </w:rPr>
            </w:pPr>
            <w:r>
              <w:rPr>
                <w:rFonts w:eastAsia="SimSun"/>
                <w:lang w:eastAsia="zh-CN"/>
              </w:rPr>
              <w:t>ConfigUpdateNotify</w:t>
            </w:r>
          </w:p>
        </w:tc>
        <w:tc>
          <w:tcPr>
            <w:tcW w:w="2049" w:type="dxa"/>
          </w:tcPr>
          <w:p w14:paraId="787726B5" w14:textId="77777777" w:rsidR="00E63B19" w:rsidRPr="00140E21" w:rsidRDefault="00E63B19" w:rsidP="00FB6C89">
            <w:pPr>
              <w:pStyle w:val="TAL"/>
              <w:rPr>
                <w:rFonts w:eastAsia="SimSun"/>
              </w:rPr>
            </w:pPr>
            <w:r w:rsidRPr="00140E21">
              <w:t>Subscribe/Notify</w:t>
            </w:r>
          </w:p>
        </w:tc>
        <w:tc>
          <w:tcPr>
            <w:tcW w:w="1633" w:type="dxa"/>
          </w:tcPr>
          <w:p w14:paraId="0E14E5CB"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12750A3A" w14:textId="77777777" w:rsidTr="00FB6C89">
        <w:trPr>
          <w:trHeight w:val="309"/>
        </w:trPr>
        <w:tc>
          <w:tcPr>
            <w:tcW w:w="2687" w:type="dxa"/>
            <w:tcBorders>
              <w:top w:val="nil"/>
              <w:bottom w:val="nil"/>
            </w:tcBorders>
          </w:tcPr>
          <w:p w14:paraId="36C6ECE6" w14:textId="77777777" w:rsidR="00E63B19" w:rsidRPr="00140E21" w:rsidRDefault="00E63B19" w:rsidP="00FB6C89">
            <w:pPr>
              <w:pStyle w:val="TAL"/>
              <w:rPr>
                <w:rFonts w:eastAsia="SimSun"/>
                <w:b/>
                <w:lang w:eastAsia="zh-CN"/>
              </w:rPr>
            </w:pPr>
          </w:p>
        </w:tc>
        <w:tc>
          <w:tcPr>
            <w:tcW w:w="2085" w:type="dxa"/>
          </w:tcPr>
          <w:p w14:paraId="087AF712" w14:textId="77777777" w:rsidR="00E63B19" w:rsidRPr="00140E21" w:rsidRDefault="00E63B19" w:rsidP="00FB6C89">
            <w:pPr>
              <w:pStyle w:val="TAL"/>
              <w:rPr>
                <w:rFonts w:eastAsia="SimSun"/>
                <w:lang w:eastAsia="zh-CN"/>
              </w:rPr>
            </w:pPr>
            <w:r>
              <w:rPr>
                <w:rFonts w:eastAsia="SimSun"/>
                <w:lang w:eastAsia="zh-CN"/>
              </w:rPr>
              <w:t>CapsSubscribe</w:t>
            </w:r>
          </w:p>
        </w:tc>
        <w:tc>
          <w:tcPr>
            <w:tcW w:w="2049" w:type="dxa"/>
          </w:tcPr>
          <w:p w14:paraId="706513E6" w14:textId="77777777" w:rsidR="00E63B19" w:rsidRPr="00140E21" w:rsidRDefault="00E63B19" w:rsidP="00FB6C89">
            <w:pPr>
              <w:pStyle w:val="TAL"/>
              <w:rPr>
                <w:rFonts w:eastAsia="SimSun"/>
              </w:rPr>
            </w:pPr>
            <w:r w:rsidRPr="00140E21">
              <w:t>Subscribe/Notify</w:t>
            </w:r>
          </w:p>
        </w:tc>
        <w:tc>
          <w:tcPr>
            <w:tcW w:w="1633" w:type="dxa"/>
          </w:tcPr>
          <w:p w14:paraId="70B95EC1"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6CBEE356" w14:textId="77777777" w:rsidTr="00FB6C89">
        <w:trPr>
          <w:trHeight w:val="309"/>
        </w:trPr>
        <w:tc>
          <w:tcPr>
            <w:tcW w:w="2687" w:type="dxa"/>
            <w:tcBorders>
              <w:top w:val="nil"/>
              <w:bottom w:val="nil"/>
            </w:tcBorders>
          </w:tcPr>
          <w:p w14:paraId="2F160D24" w14:textId="77777777" w:rsidR="00E63B19" w:rsidRPr="00140E21" w:rsidRDefault="00E63B19" w:rsidP="00FB6C89">
            <w:pPr>
              <w:pStyle w:val="TAL"/>
              <w:rPr>
                <w:rFonts w:eastAsia="SimSun"/>
                <w:b/>
                <w:lang w:eastAsia="zh-CN"/>
              </w:rPr>
            </w:pPr>
          </w:p>
        </w:tc>
        <w:tc>
          <w:tcPr>
            <w:tcW w:w="2085" w:type="dxa"/>
          </w:tcPr>
          <w:p w14:paraId="7C02EF26" w14:textId="77777777" w:rsidR="00E63B19" w:rsidRPr="00140E21" w:rsidRDefault="00E63B19" w:rsidP="00FB6C89">
            <w:pPr>
              <w:pStyle w:val="TAL"/>
              <w:rPr>
                <w:rFonts w:eastAsia="SimSun"/>
                <w:lang w:eastAsia="zh-CN"/>
              </w:rPr>
            </w:pPr>
            <w:r>
              <w:rPr>
                <w:rFonts w:eastAsia="SimSun"/>
                <w:lang w:eastAsia="zh-CN"/>
              </w:rPr>
              <w:t>CapsUnsubscribe</w:t>
            </w:r>
          </w:p>
        </w:tc>
        <w:tc>
          <w:tcPr>
            <w:tcW w:w="2049" w:type="dxa"/>
          </w:tcPr>
          <w:p w14:paraId="179D732D" w14:textId="77777777" w:rsidR="00E63B19" w:rsidRPr="00140E21" w:rsidRDefault="00E63B19" w:rsidP="00FB6C89">
            <w:pPr>
              <w:pStyle w:val="TAL"/>
              <w:rPr>
                <w:rFonts w:eastAsia="SimSun"/>
              </w:rPr>
            </w:pPr>
            <w:r w:rsidRPr="00140E21">
              <w:t>Subscribe/Notify</w:t>
            </w:r>
          </w:p>
        </w:tc>
        <w:tc>
          <w:tcPr>
            <w:tcW w:w="1633" w:type="dxa"/>
          </w:tcPr>
          <w:p w14:paraId="0E584E42"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5CFF4AFD" w14:textId="77777777" w:rsidTr="00FB6C89">
        <w:trPr>
          <w:trHeight w:val="309"/>
        </w:trPr>
        <w:tc>
          <w:tcPr>
            <w:tcW w:w="2687" w:type="dxa"/>
            <w:tcBorders>
              <w:top w:val="nil"/>
              <w:bottom w:val="nil"/>
            </w:tcBorders>
          </w:tcPr>
          <w:p w14:paraId="72243E45" w14:textId="77777777" w:rsidR="00E63B19" w:rsidRPr="00140E21" w:rsidRDefault="00E63B19" w:rsidP="00FB6C89">
            <w:pPr>
              <w:pStyle w:val="TAL"/>
              <w:rPr>
                <w:b/>
                <w:lang w:eastAsia="zh-CN"/>
              </w:rPr>
            </w:pPr>
          </w:p>
        </w:tc>
        <w:tc>
          <w:tcPr>
            <w:tcW w:w="2085" w:type="dxa"/>
          </w:tcPr>
          <w:p w14:paraId="7375C9C9" w14:textId="77777777" w:rsidR="00E63B19" w:rsidRPr="00140E21" w:rsidRDefault="00E63B19" w:rsidP="00FB6C89">
            <w:pPr>
              <w:pStyle w:val="TAL"/>
              <w:rPr>
                <w:rFonts w:eastAsia="SimSun"/>
                <w:lang w:eastAsia="zh-CN"/>
              </w:rPr>
            </w:pPr>
            <w:r>
              <w:rPr>
                <w:rFonts w:eastAsia="SimSun"/>
                <w:lang w:eastAsia="zh-CN"/>
              </w:rPr>
              <w:t>CapsNotify</w:t>
            </w:r>
          </w:p>
        </w:tc>
        <w:tc>
          <w:tcPr>
            <w:tcW w:w="2049" w:type="dxa"/>
          </w:tcPr>
          <w:p w14:paraId="08CB1371" w14:textId="77777777" w:rsidR="00E63B19" w:rsidRPr="00140E21" w:rsidRDefault="00E63B19" w:rsidP="00FB6C89">
            <w:pPr>
              <w:pStyle w:val="TAL"/>
              <w:rPr>
                <w:rFonts w:eastAsia="SimSun"/>
              </w:rPr>
            </w:pPr>
            <w:r w:rsidRPr="00140E21">
              <w:t>Subscribe/Notify</w:t>
            </w:r>
          </w:p>
        </w:tc>
        <w:tc>
          <w:tcPr>
            <w:tcW w:w="1633" w:type="dxa"/>
          </w:tcPr>
          <w:p w14:paraId="71B58D6C" w14:textId="77777777" w:rsidR="00E63B19" w:rsidRPr="00140E21" w:rsidRDefault="00E63B19" w:rsidP="00FB6C89">
            <w:pPr>
              <w:pStyle w:val="TAL"/>
              <w:rPr>
                <w:rFonts w:eastAsia="SimSun"/>
                <w:lang w:eastAsia="zh-CN"/>
              </w:rPr>
            </w:pPr>
            <w:r>
              <w:rPr>
                <w:rFonts w:eastAsia="SimSun"/>
                <w:lang w:eastAsia="zh-CN"/>
              </w:rPr>
              <w:t>AF</w:t>
            </w:r>
          </w:p>
        </w:tc>
      </w:tr>
      <w:tr w:rsidR="00E63B19" w:rsidRPr="00140E21" w14:paraId="5AE6DD33" w14:textId="77777777" w:rsidTr="00FB6C89">
        <w:trPr>
          <w:trHeight w:val="309"/>
        </w:trPr>
        <w:tc>
          <w:tcPr>
            <w:tcW w:w="2687" w:type="dxa"/>
            <w:tcBorders>
              <w:top w:val="nil"/>
              <w:bottom w:val="nil"/>
            </w:tcBorders>
          </w:tcPr>
          <w:p w14:paraId="48ECB556" w14:textId="77777777" w:rsidR="00E63B19" w:rsidRPr="00140E21" w:rsidRDefault="00E63B19" w:rsidP="00FB6C89">
            <w:pPr>
              <w:pStyle w:val="TAL"/>
              <w:rPr>
                <w:b/>
                <w:lang w:eastAsia="zh-CN"/>
              </w:rPr>
            </w:pPr>
          </w:p>
        </w:tc>
        <w:tc>
          <w:tcPr>
            <w:tcW w:w="2085" w:type="dxa"/>
          </w:tcPr>
          <w:p w14:paraId="3BF56D86" w14:textId="77777777" w:rsidR="00E63B19" w:rsidRDefault="00E63B19" w:rsidP="00FB6C89">
            <w:pPr>
              <w:pStyle w:val="TAL"/>
              <w:rPr>
                <w:rFonts w:eastAsia="SimSun"/>
                <w:lang w:eastAsia="zh-CN"/>
              </w:rPr>
            </w:pPr>
            <w:r>
              <w:rPr>
                <w:rFonts w:eastAsia="SimSun"/>
                <w:lang w:eastAsia="zh-CN"/>
              </w:rPr>
              <w:t>ASTICreate</w:t>
            </w:r>
          </w:p>
        </w:tc>
        <w:tc>
          <w:tcPr>
            <w:tcW w:w="2049" w:type="dxa"/>
          </w:tcPr>
          <w:p w14:paraId="517779E2" w14:textId="77777777" w:rsidR="00E63B19" w:rsidRPr="00140E21" w:rsidRDefault="00E63B19" w:rsidP="00FB6C89">
            <w:pPr>
              <w:pStyle w:val="TAL"/>
            </w:pPr>
            <w:r>
              <w:rPr>
                <w:rFonts w:eastAsia="SimSun"/>
              </w:rPr>
              <w:t>Request/Response</w:t>
            </w:r>
          </w:p>
        </w:tc>
        <w:tc>
          <w:tcPr>
            <w:tcW w:w="1633" w:type="dxa"/>
          </w:tcPr>
          <w:p w14:paraId="6F8BA286" w14:textId="77777777" w:rsidR="00E63B19" w:rsidRDefault="00E63B19" w:rsidP="00FB6C89">
            <w:pPr>
              <w:pStyle w:val="TAL"/>
              <w:rPr>
                <w:rFonts w:eastAsia="SimSun"/>
                <w:lang w:eastAsia="zh-CN"/>
              </w:rPr>
            </w:pPr>
            <w:r>
              <w:rPr>
                <w:rFonts w:eastAsia="SimSun"/>
                <w:lang w:eastAsia="zh-CN"/>
              </w:rPr>
              <w:t>AF</w:t>
            </w:r>
          </w:p>
        </w:tc>
      </w:tr>
      <w:tr w:rsidR="00E63B19" w:rsidRPr="00140E21" w14:paraId="248C3DAF" w14:textId="77777777" w:rsidTr="00FB6C89">
        <w:trPr>
          <w:trHeight w:val="309"/>
        </w:trPr>
        <w:tc>
          <w:tcPr>
            <w:tcW w:w="2687" w:type="dxa"/>
            <w:tcBorders>
              <w:top w:val="nil"/>
              <w:bottom w:val="nil"/>
            </w:tcBorders>
          </w:tcPr>
          <w:p w14:paraId="65C0C45E" w14:textId="77777777" w:rsidR="00E63B19" w:rsidRPr="00140E21" w:rsidRDefault="00E63B19" w:rsidP="00FB6C89">
            <w:pPr>
              <w:pStyle w:val="TAL"/>
              <w:rPr>
                <w:b/>
                <w:lang w:eastAsia="zh-CN"/>
              </w:rPr>
            </w:pPr>
          </w:p>
        </w:tc>
        <w:tc>
          <w:tcPr>
            <w:tcW w:w="2085" w:type="dxa"/>
          </w:tcPr>
          <w:p w14:paraId="2F3A37FF" w14:textId="77777777" w:rsidR="00E63B19" w:rsidRDefault="00E63B19" w:rsidP="00FB6C89">
            <w:pPr>
              <w:pStyle w:val="TAL"/>
              <w:rPr>
                <w:rFonts w:eastAsia="SimSun"/>
                <w:lang w:eastAsia="zh-CN"/>
              </w:rPr>
            </w:pPr>
            <w:r>
              <w:rPr>
                <w:rFonts w:eastAsia="SimSun"/>
                <w:lang w:eastAsia="zh-CN"/>
              </w:rPr>
              <w:t>ASTIUpdate</w:t>
            </w:r>
          </w:p>
        </w:tc>
        <w:tc>
          <w:tcPr>
            <w:tcW w:w="2049" w:type="dxa"/>
          </w:tcPr>
          <w:p w14:paraId="6782F00D" w14:textId="77777777" w:rsidR="00E63B19" w:rsidRPr="00140E21" w:rsidRDefault="00E63B19" w:rsidP="00FB6C89">
            <w:pPr>
              <w:pStyle w:val="TAL"/>
            </w:pPr>
            <w:r>
              <w:rPr>
                <w:rFonts w:eastAsia="SimSun"/>
              </w:rPr>
              <w:t>Request/Response</w:t>
            </w:r>
          </w:p>
        </w:tc>
        <w:tc>
          <w:tcPr>
            <w:tcW w:w="1633" w:type="dxa"/>
          </w:tcPr>
          <w:p w14:paraId="25400854" w14:textId="77777777" w:rsidR="00E63B19" w:rsidRDefault="00E63B19" w:rsidP="00FB6C89">
            <w:pPr>
              <w:pStyle w:val="TAL"/>
              <w:rPr>
                <w:rFonts w:eastAsia="SimSun"/>
                <w:lang w:eastAsia="zh-CN"/>
              </w:rPr>
            </w:pPr>
            <w:r w:rsidRPr="00140E21">
              <w:rPr>
                <w:rFonts w:eastAsia="SimSun"/>
                <w:lang w:eastAsia="zh-CN"/>
              </w:rPr>
              <w:t>AF</w:t>
            </w:r>
          </w:p>
        </w:tc>
      </w:tr>
      <w:tr w:rsidR="00E63B19" w:rsidRPr="00140E21" w14:paraId="3ED18A8F" w14:textId="77777777" w:rsidTr="00FB6C89">
        <w:trPr>
          <w:trHeight w:val="309"/>
        </w:trPr>
        <w:tc>
          <w:tcPr>
            <w:tcW w:w="2687" w:type="dxa"/>
            <w:tcBorders>
              <w:top w:val="nil"/>
              <w:bottom w:val="nil"/>
            </w:tcBorders>
          </w:tcPr>
          <w:p w14:paraId="33271AC6" w14:textId="77777777" w:rsidR="00E63B19" w:rsidRPr="00140E21" w:rsidRDefault="00E63B19" w:rsidP="00FB6C89">
            <w:pPr>
              <w:pStyle w:val="TAL"/>
              <w:rPr>
                <w:b/>
                <w:lang w:eastAsia="zh-CN"/>
              </w:rPr>
            </w:pPr>
          </w:p>
        </w:tc>
        <w:tc>
          <w:tcPr>
            <w:tcW w:w="2085" w:type="dxa"/>
          </w:tcPr>
          <w:p w14:paraId="7E3ADA3E" w14:textId="77777777" w:rsidR="00E63B19" w:rsidRDefault="00E63B19" w:rsidP="00FB6C89">
            <w:pPr>
              <w:pStyle w:val="TAL"/>
              <w:rPr>
                <w:rFonts w:eastAsia="SimSun"/>
                <w:lang w:eastAsia="zh-CN"/>
              </w:rPr>
            </w:pPr>
            <w:r>
              <w:rPr>
                <w:rFonts w:eastAsia="SimSun"/>
                <w:lang w:eastAsia="zh-CN"/>
              </w:rPr>
              <w:t>ASTIDelete</w:t>
            </w:r>
          </w:p>
        </w:tc>
        <w:tc>
          <w:tcPr>
            <w:tcW w:w="2049" w:type="dxa"/>
          </w:tcPr>
          <w:p w14:paraId="32D38532" w14:textId="77777777" w:rsidR="00E63B19" w:rsidRPr="00140E21" w:rsidRDefault="00E63B19" w:rsidP="00FB6C89">
            <w:pPr>
              <w:pStyle w:val="TAL"/>
            </w:pPr>
            <w:r>
              <w:rPr>
                <w:rFonts w:eastAsia="SimSun"/>
              </w:rPr>
              <w:t>Request/Response</w:t>
            </w:r>
          </w:p>
        </w:tc>
        <w:tc>
          <w:tcPr>
            <w:tcW w:w="1633" w:type="dxa"/>
          </w:tcPr>
          <w:p w14:paraId="77A98EA0" w14:textId="77777777" w:rsidR="00E63B19" w:rsidRDefault="00E63B19" w:rsidP="00FB6C89">
            <w:pPr>
              <w:pStyle w:val="TAL"/>
              <w:rPr>
                <w:rFonts w:eastAsia="SimSun"/>
                <w:lang w:eastAsia="zh-CN"/>
              </w:rPr>
            </w:pPr>
            <w:r w:rsidRPr="00140E21">
              <w:rPr>
                <w:rFonts w:eastAsia="SimSun"/>
                <w:lang w:eastAsia="zh-CN"/>
              </w:rPr>
              <w:t>AF</w:t>
            </w:r>
          </w:p>
        </w:tc>
      </w:tr>
      <w:tr w:rsidR="00E63B19" w:rsidRPr="00140E21" w14:paraId="1EF3D1B7" w14:textId="77777777" w:rsidTr="00FB6C89">
        <w:trPr>
          <w:trHeight w:val="309"/>
        </w:trPr>
        <w:tc>
          <w:tcPr>
            <w:tcW w:w="2687" w:type="dxa"/>
            <w:tcBorders>
              <w:top w:val="nil"/>
              <w:bottom w:val="single" w:sz="4" w:space="0" w:color="auto"/>
            </w:tcBorders>
          </w:tcPr>
          <w:p w14:paraId="07BD624D" w14:textId="77777777" w:rsidR="00E63B19" w:rsidRPr="00140E21" w:rsidRDefault="00E63B19" w:rsidP="00FB6C89">
            <w:pPr>
              <w:pStyle w:val="TAL"/>
              <w:rPr>
                <w:b/>
                <w:lang w:eastAsia="zh-CN"/>
              </w:rPr>
            </w:pPr>
          </w:p>
        </w:tc>
        <w:tc>
          <w:tcPr>
            <w:tcW w:w="2085" w:type="dxa"/>
          </w:tcPr>
          <w:p w14:paraId="0770C8FE" w14:textId="77777777" w:rsidR="00E63B19" w:rsidRDefault="00E63B19" w:rsidP="00FB6C89">
            <w:pPr>
              <w:pStyle w:val="TAL"/>
              <w:rPr>
                <w:rFonts w:eastAsia="SimSun"/>
                <w:lang w:eastAsia="zh-CN"/>
              </w:rPr>
            </w:pPr>
            <w:r>
              <w:rPr>
                <w:rFonts w:eastAsia="SimSun"/>
                <w:lang w:eastAsia="zh-CN"/>
              </w:rPr>
              <w:t>ASTIGet</w:t>
            </w:r>
          </w:p>
        </w:tc>
        <w:tc>
          <w:tcPr>
            <w:tcW w:w="2049" w:type="dxa"/>
          </w:tcPr>
          <w:p w14:paraId="0CDB616A" w14:textId="77777777" w:rsidR="00E63B19" w:rsidRPr="00140E21" w:rsidRDefault="00E63B19" w:rsidP="00FB6C89">
            <w:pPr>
              <w:pStyle w:val="TAL"/>
            </w:pPr>
            <w:r>
              <w:rPr>
                <w:rFonts w:eastAsia="SimSun"/>
              </w:rPr>
              <w:t>Request/Response</w:t>
            </w:r>
          </w:p>
        </w:tc>
        <w:tc>
          <w:tcPr>
            <w:tcW w:w="1633" w:type="dxa"/>
          </w:tcPr>
          <w:p w14:paraId="5734C845" w14:textId="77777777" w:rsidR="00E63B19" w:rsidRDefault="00E63B19" w:rsidP="00FB6C89">
            <w:pPr>
              <w:pStyle w:val="TAL"/>
              <w:rPr>
                <w:rFonts w:eastAsia="SimSun"/>
                <w:lang w:eastAsia="zh-CN"/>
              </w:rPr>
            </w:pPr>
            <w:r w:rsidRPr="00140E21">
              <w:rPr>
                <w:rFonts w:eastAsia="SimSun"/>
                <w:lang w:eastAsia="zh-CN"/>
              </w:rPr>
              <w:t>AF</w:t>
            </w:r>
          </w:p>
        </w:tc>
      </w:tr>
      <w:tr w:rsidR="00E63B19" w:rsidRPr="00140E21" w14:paraId="47BD0CC4" w14:textId="77777777" w:rsidTr="00FB6C89">
        <w:trPr>
          <w:trHeight w:val="309"/>
        </w:trPr>
        <w:tc>
          <w:tcPr>
            <w:tcW w:w="2687" w:type="dxa"/>
            <w:tcBorders>
              <w:top w:val="single" w:sz="4" w:space="0" w:color="auto"/>
              <w:bottom w:val="nil"/>
            </w:tcBorders>
          </w:tcPr>
          <w:p w14:paraId="0AC11A5F" w14:textId="77777777" w:rsidR="00E63B19" w:rsidRPr="00140E21" w:rsidRDefault="00E63B19" w:rsidP="00FB6C89">
            <w:pPr>
              <w:pStyle w:val="TAL"/>
              <w:rPr>
                <w:rFonts w:eastAsia="SimSun"/>
                <w:b/>
              </w:rPr>
            </w:pPr>
            <w:r>
              <w:rPr>
                <w:rFonts w:eastAsia="SimSun"/>
                <w:b/>
              </w:rPr>
              <w:t>Nnef_AMPolicyAuthorization</w:t>
            </w:r>
          </w:p>
        </w:tc>
        <w:tc>
          <w:tcPr>
            <w:tcW w:w="2085" w:type="dxa"/>
          </w:tcPr>
          <w:p w14:paraId="2D1D6D87"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5CFFA4AA" w14:textId="77777777" w:rsidR="00E63B19" w:rsidRPr="00140E21" w:rsidRDefault="00E63B19" w:rsidP="00FB6C89">
            <w:pPr>
              <w:pStyle w:val="TAL"/>
            </w:pPr>
            <w:r w:rsidRPr="00140E21">
              <w:rPr>
                <w:rFonts w:eastAsia="Yu Mincho"/>
              </w:rPr>
              <w:t>Request/Response</w:t>
            </w:r>
          </w:p>
        </w:tc>
        <w:tc>
          <w:tcPr>
            <w:tcW w:w="1633" w:type="dxa"/>
          </w:tcPr>
          <w:p w14:paraId="565CF8AE" w14:textId="77777777" w:rsidR="00E63B19" w:rsidRPr="00140E21" w:rsidRDefault="00E63B19" w:rsidP="00FB6C89">
            <w:pPr>
              <w:pStyle w:val="TAL"/>
              <w:rPr>
                <w:rFonts w:eastAsia="SimSun"/>
                <w:lang w:eastAsia="zh-CN"/>
              </w:rPr>
            </w:pPr>
            <w:r>
              <w:rPr>
                <w:rFonts w:eastAsia="SimSun"/>
                <w:lang w:eastAsia="zh-CN"/>
              </w:rPr>
              <w:t>AF</w:t>
            </w:r>
          </w:p>
        </w:tc>
      </w:tr>
      <w:tr w:rsidR="00E63B19" w:rsidRPr="00140E21" w14:paraId="740A1967" w14:textId="77777777" w:rsidTr="00FB6C89">
        <w:trPr>
          <w:trHeight w:val="309"/>
        </w:trPr>
        <w:tc>
          <w:tcPr>
            <w:tcW w:w="2687" w:type="dxa"/>
            <w:tcBorders>
              <w:top w:val="nil"/>
              <w:bottom w:val="nil"/>
            </w:tcBorders>
          </w:tcPr>
          <w:p w14:paraId="3A9FA813" w14:textId="77777777" w:rsidR="00E63B19" w:rsidRPr="00140E21" w:rsidRDefault="00E63B19" w:rsidP="00FB6C89">
            <w:pPr>
              <w:pStyle w:val="TAL"/>
              <w:rPr>
                <w:rFonts w:eastAsia="SimSun"/>
                <w:lang w:eastAsia="zh-CN"/>
              </w:rPr>
            </w:pPr>
          </w:p>
        </w:tc>
        <w:tc>
          <w:tcPr>
            <w:tcW w:w="2085" w:type="dxa"/>
          </w:tcPr>
          <w:p w14:paraId="19FFB7D2" w14:textId="77777777" w:rsidR="00E63B19" w:rsidRPr="00140E21" w:rsidRDefault="00E63B19" w:rsidP="00FB6C89">
            <w:pPr>
              <w:pStyle w:val="TAL"/>
              <w:rPr>
                <w:rFonts w:eastAsia="SimSun"/>
                <w:lang w:eastAsia="zh-CN"/>
              </w:rPr>
            </w:pPr>
            <w:r w:rsidRPr="00140E21">
              <w:rPr>
                <w:lang w:eastAsia="zh-CN"/>
              </w:rPr>
              <w:t>Update</w:t>
            </w:r>
          </w:p>
        </w:tc>
        <w:tc>
          <w:tcPr>
            <w:tcW w:w="2049" w:type="dxa"/>
            <w:tcBorders>
              <w:bottom w:val="single" w:sz="4" w:space="0" w:color="auto"/>
            </w:tcBorders>
          </w:tcPr>
          <w:p w14:paraId="023BC1BE" w14:textId="77777777" w:rsidR="00E63B19" w:rsidRPr="00140E21" w:rsidRDefault="00E63B19" w:rsidP="00FB6C89">
            <w:pPr>
              <w:pStyle w:val="TAL"/>
              <w:rPr>
                <w:rFonts w:eastAsia="SimSun"/>
              </w:rPr>
            </w:pPr>
            <w:r w:rsidRPr="00140E21">
              <w:t>Request/Response</w:t>
            </w:r>
          </w:p>
        </w:tc>
        <w:tc>
          <w:tcPr>
            <w:tcW w:w="1633" w:type="dxa"/>
          </w:tcPr>
          <w:p w14:paraId="49845051"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3B851A49" w14:textId="77777777" w:rsidTr="00FB6C89">
        <w:trPr>
          <w:trHeight w:val="309"/>
        </w:trPr>
        <w:tc>
          <w:tcPr>
            <w:tcW w:w="2687" w:type="dxa"/>
            <w:tcBorders>
              <w:top w:val="nil"/>
              <w:bottom w:val="nil"/>
            </w:tcBorders>
          </w:tcPr>
          <w:p w14:paraId="427D7D6D" w14:textId="77777777" w:rsidR="00E63B19" w:rsidRPr="00140E21" w:rsidRDefault="00E63B19" w:rsidP="00FB6C89">
            <w:pPr>
              <w:pStyle w:val="TAL"/>
              <w:rPr>
                <w:rFonts w:eastAsia="SimSun"/>
                <w:lang w:eastAsia="zh-CN"/>
              </w:rPr>
            </w:pPr>
          </w:p>
        </w:tc>
        <w:tc>
          <w:tcPr>
            <w:tcW w:w="2085" w:type="dxa"/>
          </w:tcPr>
          <w:p w14:paraId="6341A5EC" w14:textId="77777777" w:rsidR="00E63B19" w:rsidRPr="00140E21" w:rsidRDefault="00E63B19" w:rsidP="00FB6C89">
            <w:pPr>
              <w:pStyle w:val="TAL"/>
              <w:rPr>
                <w:rFonts w:eastAsia="SimSun"/>
                <w:lang w:eastAsia="zh-CN"/>
              </w:rPr>
            </w:pPr>
            <w:r w:rsidRPr="00140E21">
              <w:t>Delete</w:t>
            </w:r>
          </w:p>
        </w:tc>
        <w:tc>
          <w:tcPr>
            <w:tcW w:w="2049" w:type="dxa"/>
            <w:tcBorders>
              <w:top w:val="single" w:sz="4" w:space="0" w:color="auto"/>
              <w:bottom w:val="single" w:sz="4" w:space="0" w:color="auto"/>
            </w:tcBorders>
          </w:tcPr>
          <w:p w14:paraId="68873B14" w14:textId="77777777" w:rsidR="00E63B19" w:rsidRPr="00140E21" w:rsidRDefault="00E63B19" w:rsidP="00FB6C89">
            <w:pPr>
              <w:pStyle w:val="TAL"/>
              <w:rPr>
                <w:rFonts w:eastAsia="SimSun"/>
              </w:rPr>
            </w:pPr>
            <w:r w:rsidRPr="00140E21">
              <w:t>Request/Response</w:t>
            </w:r>
          </w:p>
        </w:tc>
        <w:tc>
          <w:tcPr>
            <w:tcW w:w="1633" w:type="dxa"/>
          </w:tcPr>
          <w:p w14:paraId="26F26122"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3FB88A41" w14:textId="77777777" w:rsidTr="00FB6C89">
        <w:trPr>
          <w:trHeight w:val="309"/>
        </w:trPr>
        <w:tc>
          <w:tcPr>
            <w:tcW w:w="2687" w:type="dxa"/>
            <w:tcBorders>
              <w:top w:val="nil"/>
              <w:bottom w:val="nil"/>
            </w:tcBorders>
          </w:tcPr>
          <w:p w14:paraId="7C4E408D" w14:textId="77777777" w:rsidR="00E63B19" w:rsidRPr="00140E21" w:rsidRDefault="00E63B19" w:rsidP="00FB6C89">
            <w:pPr>
              <w:pStyle w:val="TAL"/>
              <w:rPr>
                <w:rFonts w:eastAsia="SimSun"/>
                <w:lang w:eastAsia="zh-CN"/>
              </w:rPr>
            </w:pPr>
          </w:p>
        </w:tc>
        <w:tc>
          <w:tcPr>
            <w:tcW w:w="2085" w:type="dxa"/>
          </w:tcPr>
          <w:p w14:paraId="610F5FDA" w14:textId="77777777" w:rsidR="00E63B19" w:rsidRPr="00140E21" w:rsidRDefault="00E63B19" w:rsidP="00FB6C89">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5DD0723" w14:textId="77777777" w:rsidR="00E63B19" w:rsidRPr="00140E21" w:rsidRDefault="00E63B19" w:rsidP="00FB6C89">
            <w:pPr>
              <w:pStyle w:val="TAL"/>
              <w:rPr>
                <w:rFonts w:eastAsia="SimSun"/>
              </w:rPr>
            </w:pPr>
            <w:r w:rsidRPr="00140E21">
              <w:t>Subscribe/Notify</w:t>
            </w:r>
          </w:p>
        </w:tc>
        <w:tc>
          <w:tcPr>
            <w:tcW w:w="1633" w:type="dxa"/>
          </w:tcPr>
          <w:p w14:paraId="2B67947F"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1B508212" w14:textId="77777777" w:rsidTr="00FB6C89">
        <w:trPr>
          <w:trHeight w:val="309"/>
        </w:trPr>
        <w:tc>
          <w:tcPr>
            <w:tcW w:w="2687" w:type="dxa"/>
            <w:tcBorders>
              <w:top w:val="nil"/>
              <w:bottom w:val="nil"/>
            </w:tcBorders>
          </w:tcPr>
          <w:p w14:paraId="259CA958" w14:textId="77777777" w:rsidR="00E63B19" w:rsidRPr="00140E21" w:rsidRDefault="00E63B19" w:rsidP="00FB6C89">
            <w:pPr>
              <w:pStyle w:val="TAL"/>
              <w:rPr>
                <w:rFonts w:eastAsia="SimSun"/>
                <w:lang w:eastAsia="zh-CN"/>
              </w:rPr>
            </w:pPr>
          </w:p>
        </w:tc>
        <w:tc>
          <w:tcPr>
            <w:tcW w:w="2085" w:type="dxa"/>
          </w:tcPr>
          <w:p w14:paraId="0619649F" w14:textId="77777777" w:rsidR="00E63B19" w:rsidRPr="00140E21" w:rsidRDefault="00E63B19" w:rsidP="00FB6C89">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1735DE76" w14:textId="77777777" w:rsidR="00E63B19" w:rsidRPr="00140E21" w:rsidRDefault="00E63B19" w:rsidP="00FB6C89">
            <w:pPr>
              <w:pStyle w:val="TAL"/>
              <w:rPr>
                <w:rFonts w:eastAsia="SimSun"/>
              </w:rPr>
            </w:pPr>
          </w:p>
        </w:tc>
        <w:tc>
          <w:tcPr>
            <w:tcW w:w="1633" w:type="dxa"/>
          </w:tcPr>
          <w:p w14:paraId="08A41F46" w14:textId="77777777" w:rsidR="00E63B19" w:rsidRPr="00140E21" w:rsidRDefault="00E63B19" w:rsidP="00FB6C89">
            <w:pPr>
              <w:pStyle w:val="TAL"/>
              <w:rPr>
                <w:rFonts w:eastAsia="SimSun"/>
                <w:lang w:eastAsia="zh-CN"/>
              </w:rPr>
            </w:pPr>
            <w:r>
              <w:rPr>
                <w:rFonts w:eastAsia="SimSun"/>
                <w:lang w:eastAsia="zh-CN"/>
              </w:rPr>
              <w:t>AF</w:t>
            </w:r>
          </w:p>
        </w:tc>
      </w:tr>
      <w:tr w:rsidR="00E63B19" w:rsidRPr="00140E21" w14:paraId="3BB1DBE3" w14:textId="77777777" w:rsidTr="00FB6C89">
        <w:trPr>
          <w:trHeight w:val="309"/>
        </w:trPr>
        <w:tc>
          <w:tcPr>
            <w:tcW w:w="2687" w:type="dxa"/>
            <w:tcBorders>
              <w:top w:val="nil"/>
              <w:bottom w:val="single" w:sz="4" w:space="0" w:color="auto"/>
            </w:tcBorders>
          </w:tcPr>
          <w:p w14:paraId="7A9AA482" w14:textId="77777777" w:rsidR="00E63B19" w:rsidRPr="00140E21" w:rsidRDefault="00E63B19" w:rsidP="00FB6C89">
            <w:pPr>
              <w:pStyle w:val="TAL"/>
              <w:rPr>
                <w:rFonts w:eastAsia="SimSun"/>
                <w:lang w:eastAsia="zh-CN"/>
              </w:rPr>
            </w:pPr>
          </w:p>
        </w:tc>
        <w:tc>
          <w:tcPr>
            <w:tcW w:w="2085" w:type="dxa"/>
          </w:tcPr>
          <w:p w14:paraId="19A6035E" w14:textId="77777777" w:rsidR="00E63B19" w:rsidRPr="00140E21" w:rsidRDefault="00E63B19" w:rsidP="00FB6C89">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0DBF59B" w14:textId="77777777" w:rsidR="00E63B19" w:rsidRPr="00140E21" w:rsidRDefault="00E63B19" w:rsidP="00FB6C89">
            <w:pPr>
              <w:pStyle w:val="TAL"/>
              <w:rPr>
                <w:rFonts w:eastAsia="SimSun"/>
              </w:rPr>
            </w:pPr>
          </w:p>
        </w:tc>
        <w:tc>
          <w:tcPr>
            <w:tcW w:w="1633" w:type="dxa"/>
          </w:tcPr>
          <w:p w14:paraId="616A0795"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1F75DCD1" w14:textId="77777777" w:rsidTr="00FB6C89">
        <w:trPr>
          <w:trHeight w:val="309"/>
        </w:trPr>
        <w:tc>
          <w:tcPr>
            <w:tcW w:w="2687" w:type="dxa"/>
            <w:tcBorders>
              <w:bottom w:val="nil"/>
            </w:tcBorders>
          </w:tcPr>
          <w:p w14:paraId="314D5780" w14:textId="77777777" w:rsidR="00E63B19" w:rsidRPr="006E7760" w:rsidRDefault="00E63B19" w:rsidP="00FB6C89">
            <w:pPr>
              <w:pStyle w:val="TAL"/>
              <w:rPr>
                <w:rFonts w:eastAsia="SimSun"/>
                <w:b/>
                <w:bCs/>
                <w:lang w:eastAsia="zh-CN"/>
              </w:rPr>
            </w:pPr>
            <w:r w:rsidRPr="006E7760">
              <w:rPr>
                <w:rFonts w:eastAsia="SimSun"/>
                <w:b/>
                <w:bCs/>
                <w:lang w:eastAsia="zh-CN"/>
              </w:rPr>
              <w:t>Nnef_AMInfluence</w:t>
            </w:r>
          </w:p>
        </w:tc>
        <w:tc>
          <w:tcPr>
            <w:tcW w:w="2085" w:type="dxa"/>
          </w:tcPr>
          <w:p w14:paraId="7F22A0A3" w14:textId="77777777" w:rsidR="00E63B19" w:rsidRPr="00140E21" w:rsidRDefault="00E63B19" w:rsidP="00FB6C89">
            <w:pPr>
              <w:pStyle w:val="TAL"/>
              <w:rPr>
                <w:rFonts w:eastAsia="SimSun"/>
                <w:lang w:eastAsia="zh-CN"/>
              </w:rPr>
            </w:pPr>
            <w:r w:rsidRPr="00140E21">
              <w:rPr>
                <w:rFonts w:eastAsia="Yu Mincho"/>
              </w:rPr>
              <w:t>Create</w:t>
            </w:r>
          </w:p>
        </w:tc>
        <w:tc>
          <w:tcPr>
            <w:tcW w:w="2049" w:type="dxa"/>
          </w:tcPr>
          <w:p w14:paraId="6E7996EE" w14:textId="77777777" w:rsidR="00E63B19" w:rsidRPr="00140E21" w:rsidRDefault="00E63B19" w:rsidP="00FB6C89">
            <w:pPr>
              <w:pStyle w:val="TAL"/>
              <w:rPr>
                <w:rFonts w:eastAsia="SimSun"/>
              </w:rPr>
            </w:pPr>
            <w:r w:rsidRPr="00140E21">
              <w:rPr>
                <w:rFonts w:eastAsia="Yu Mincho"/>
              </w:rPr>
              <w:t>Request/Response</w:t>
            </w:r>
          </w:p>
        </w:tc>
        <w:tc>
          <w:tcPr>
            <w:tcW w:w="1633" w:type="dxa"/>
          </w:tcPr>
          <w:p w14:paraId="49A02345"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406358A2" w14:textId="77777777" w:rsidTr="00FB6C89">
        <w:trPr>
          <w:trHeight w:val="309"/>
        </w:trPr>
        <w:tc>
          <w:tcPr>
            <w:tcW w:w="2687" w:type="dxa"/>
            <w:tcBorders>
              <w:top w:val="nil"/>
              <w:bottom w:val="nil"/>
            </w:tcBorders>
          </w:tcPr>
          <w:p w14:paraId="07A51419" w14:textId="77777777" w:rsidR="00E63B19" w:rsidRPr="00140E21" w:rsidRDefault="00E63B19" w:rsidP="00FB6C89">
            <w:pPr>
              <w:pStyle w:val="TAL"/>
              <w:rPr>
                <w:rFonts w:eastAsia="SimSun"/>
                <w:lang w:eastAsia="zh-CN"/>
              </w:rPr>
            </w:pPr>
          </w:p>
        </w:tc>
        <w:tc>
          <w:tcPr>
            <w:tcW w:w="2085" w:type="dxa"/>
          </w:tcPr>
          <w:p w14:paraId="6300B236" w14:textId="77777777" w:rsidR="00E63B19" w:rsidRPr="00140E21" w:rsidRDefault="00E63B19" w:rsidP="00FB6C89">
            <w:pPr>
              <w:pStyle w:val="TAL"/>
              <w:rPr>
                <w:rFonts w:eastAsia="SimSun"/>
                <w:lang w:eastAsia="zh-CN"/>
              </w:rPr>
            </w:pPr>
            <w:r w:rsidRPr="00140E21">
              <w:rPr>
                <w:lang w:eastAsia="zh-CN"/>
              </w:rPr>
              <w:t>Update</w:t>
            </w:r>
          </w:p>
        </w:tc>
        <w:tc>
          <w:tcPr>
            <w:tcW w:w="2049" w:type="dxa"/>
            <w:tcBorders>
              <w:top w:val="nil"/>
            </w:tcBorders>
          </w:tcPr>
          <w:p w14:paraId="2CC1A520" w14:textId="77777777" w:rsidR="00E63B19" w:rsidRPr="00140E21" w:rsidRDefault="00E63B19" w:rsidP="00FB6C89">
            <w:pPr>
              <w:pStyle w:val="TAL"/>
              <w:rPr>
                <w:rFonts w:eastAsia="SimSun"/>
              </w:rPr>
            </w:pPr>
            <w:r w:rsidRPr="00140E21">
              <w:t>Request/Response</w:t>
            </w:r>
          </w:p>
        </w:tc>
        <w:tc>
          <w:tcPr>
            <w:tcW w:w="1633" w:type="dxa"/>
          </w:tcPr>
          <w:p w14:paraId="1BE8787F"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0F312C16" w14:textId="77777777" w:rsidTr="00FB6C89">
        <w:trPr>
          <w:trHeight w:val="309"/>
        </w:trPr>
        <w:tc>
          <w:tcPr>
            <w:tcW w:w="2687" w:type="dxa"/>
            <w:tcBorders>
              <w:top w:val="nil"/>
              <w:bottom w:val="nil"/>
            </w:tcBorders>
          </w:tcPr>
          <w:p w14:paraId="3E4C170B" w14:textId="77777777" w:rsidR="00E63B19" w:rsidRPr="00140E21" w:rsidRDefault="00E63B19" w:rsidP="00FB6C89">
            <w:pPr>
              <w:pStyle w:val="TAL"/>
              <w:rPr>
                <w:rFonts w:eastAsia="SimSun"/>
                <w:lang w:eastAsia="zh-CN"/>
              </w:rPr>
            </w:pPr>
          </w:p>
        </w:tc>
        <w:tc>
          <w:tcPr>
            <w:tcW w:w="2085" w:type="dxa"/>
          </w:tcPr>
          <w:p w14:paraId="081CD2D2" w14:textId="77777777" w:rsidR="00E63B19" w:rsidRPr="00140E21" w:rsidRDefault="00E63B19" w:rsidP="00FB6C89">
            <w:pPr>
              <w:pStyle w:val="TAL"/>
              <w:rPr>
                <w:rFonts w:eastAsia="SimSun"/>
                <w:lang w:eastAsia="zh-CN"/>
              </w:rPr>
            </w:pPr>
            <w:r w:rsidRPr="00140E21">
              <w:t>Delete</w:t>
            </w:r>
          </w:p>
        </w:tc>
        <w:tc>
          <w:tcPr>
            <w:tcW w:w="2049" w:type="dxa"/>
          </w:tcPr>
          <w:p w14:paraId="54D08340" w14:textId="77777777" w:rsidR="00E63B19" w:rsidRPr="00140E21" w:rsidRDefault="00E63B19" w:rsidP="00FB6C89">
            <w:pPr>
              <w:pStyle w:val="TAL"/>
              <w:rPr>
                <w:rFonts w:eastAsia="SimSun"/>
              </w:rPr>
            </w:pPr>
            <w:r w:rsidRPr="00140E21">
              <w:t>Request/Response</w:t>
            </w:r>
          </w:p>
        </w:tc>
        <w:tc>
          <w:tcPr>
            <w:tcW w:w="1633" w:type="dxa"/>
          </w:tcPr>
          <w:p w14:paraId="5E481A98" w14:textId="77777777" w:rsidR="00E63B19" w:rsidRPr="00140E21" w:rsidRDefault="00E63B19" w:rsidP="00FB6C89">
            <w:pPr>
              <w:pStyle w:val="TAL"/>
              <w:rPr>
                <w:rFonts w:eastAsia="SimSun"/>
                <w:lang w:eastAsia="zh-CN"/>
              </w:rPr>
            </w:pPr>
            <w:r w:rsidRPr="00140E21">
              <w:rPr>
                <w:rFonts w:eastAsia="SimSun"/>
                <w:lang w:eastAsia="zh-CN"/>
              </w:rPr>
              <w:t>AF</w:t>
            </w:r>
          </w:p>
        </w:tc>
      </w:tr>
      <w:tr w:rsidR="00E63B19" w:rsidRPr="00140E21" w14:paraId="1EAD5289" w14:textId="77777777" w:rsidTr="00FB6C89">
        <w:trPr>
          <w:trHeight w:val="309"/>
        </w:trPr>
        <w:tc>
          <w:tcPr>
            <w:tcW w:w="2687" w:type="dxa"/>
            <w:tcBorders>
              <w:top w:val="nil"/>
            </w:tcBorders>
          </w:tcPr>
          <w:p w14:paraId="6C750CED" w14:textId="77777777" w:rsidR="00E63B19" w:rsidRPr="00140E21" w:rsidRDefault="00E63B19" w:rsidP="00FB6C89">
            <w:pPr>
              <w:pStyle w:val="TAL"/>
              <w:rPr>
                <w:rFonts w:eastAsia="SimSun"/>
                <w:lang w:eastAsia="zh-CN"/>
              </w:rPr>
            </w:pPr>
          </w:p>
        </w:tc>
        <w:tc>
          <w:tcPr>
            <w:tcW w:w="2085" w:type="dxa"/>
          </w:tcPr>
          <w:p w14:paraId="617DBE22" w14:textId="77777777" w:rsidR="00E63B19" w:rsidRPr="00140E21" w:rsidRDefault="00E63B19" w:rsidP="00FB6C89">
            <w:pPr>
              <w:pStyle w:val="TAL"/>
            </w:pPr>
            <w:r w:rsidRPr="00140E21">
              <w:rPr>
                <w:rFonts w:eastAsia="SimSun"/>
                <w:lang w:eastAsia="zh-CN"/>
              </w:rPr>
              <w:t>Notify</w:t>
            </w:r>
          </w:p>
        </w:tc>
        <w:tc>
          <w:tcPr>
            <w:tcW w:w="2049" w:type="dxa"/>
          </w:tcPr>
          <w:p w14:paraId="2FF3F6B1" w14:textId="77777777" w:rsidR="00E63B19" w:rsidRPr="00140E21" w:rsidRDefault="00E63B19" w:rsidP="00FB6C89">
            <w:pPr>
              <w:pStyle w:val="TAL"/>
            </w:pPr>
            <w:r w:rsidRPr="00140E21">
              <w:t>Subscribe/Notify</w:t>
            </w:r>
          </w:p>
        </w:tc>
        <w:tc>
          <w:tcPr>
            <w:tcW w:w="1633" w:type="dxa"/>
          </w:tcPr>
          <w:p w14:paraId="3D4BC40F" w14:textId="77777777" w:rsidR="00E63B19" w:rsidRPr="00140E21" w:rsidRDefault="00E63B19" w:rsidP="00FB6C89">
            <w:pPr>
              <w:pStyle w:val="TAL"/>
              <w:rPr>
                <w:lang w:eastAsia="zh-CN"/>
              </w:rPr>
            </w:pPr>
            <w:r w:rsidRPr="00140E21">
              <w:rPr>
                <w:rFonts w:eastAsia="SimSun"/>
                <w:lang w:eastAsia="zh-CN"/>
              </w:rPr>
              <w:t>AF</w:t>
            </w:r>
          </w:p>
        </w:tc>
      </w:tr>
      <w:bookmarkEnd w:id="141"/>
    </w:tbl>
    <w:p w14:paraId="5588873D" w14:textId="77777777" w:rsidR="00E63B19" w:rsidDel="00B36F78" w:rsidRDefault="00E63B19" w:rsidP="00384F35">
      <w:pPr>
        <w:pStyle w:val="B1"/>
        <w:rPr>
          <w:ins w:id="186" w:author="George Foti" w:date="2021-10-05T09:03:00Z"/>
          <w:del w:id="187" w:author="George Foti" w:date="2021-09-27T13:52:00Z"/>
        </w:rPr>
      </w:pPr>
    </w:p>
    <w:p w14:paraId="3F1F38FE" w14:textId="3DCFA9BD" w:rsidR="00384F35" w:rsidRPr="00E63B19" w:rsidRDefault="00E63B19" w:rsidP="00E63B19">
      <w:pPr>
        <w:pBdr>
          <w:top w:val="single" w:sz="4" w:space="1" w:color="auto"/>
          <w:left w:val="single" w:sz="4" w:space="4" w:color="auto"/>
          <w:bottom w:val="single" w:sz="4" w:space="1" w:color="auto"/>
          <w:right w:val="single" w:sz="4" w:space="4" w:color="auto"/>
        </w:pBdr>
        <w:shd w:val="clear" w:color="auto" w:fill="FFFF00"/>
        <w:jc w:val="center"/>
        <w:outlineLvl w:val="0"/>
        <w:rPr>
          <w:ins w:id="188" w:author="George Foti" w:date="2021-10-05T09:03: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CA976A" w14:textId="43A0D989" w:rsidR="00C628EF" w:rsidRDefault="00C628EF" w:rsidP="00F003B9">
      <w:pPr>
        <w:pStyle w:val="B1"/>
      </w:pPr>
    </w:p>
    <w:p w14:paraId="6C27E532" w14:textId="77777777" w:rsidR="00495430" w:rsidRDefault="00495430" w:rsidP="00495430">
      <w:pPr>
        <w:pStyle w:val="Heading4"/>
        <w:rPr>
          <w:rFonts w:ascii="Times New Roman" w:hAnsi="Times New Roman"/>
          <w:sz w:val="20"/>
        </w:rPr>
      </w:pPr>
      <w:bookmarkStart w:id="189" w:name="_Toc83793744"/>
    </w:p>
    <w:p w14:paraId="330C386F" w14:textId="11F12BBE" w:rsidR="00495430" w:rsidRDefault="00495430" w:rsidP="00495430">
      <w:pPr>
        <w:pStyle w:val="Heading4"/>
        <w:rPr>
          <w:lang w:eastAsia="zh-CN"/>
        </w:rPr>
      </w:pPr>
      <w:r>
        <w:rPr>
          <w:lang w:eastAsia="zh-CN"/>
        </w:rPr>
        <w:t>5.2.6.24</w:t>
      </w:r>
      <w:r>
        <w:rPr>
          <w:lang w:eastAsia="zh-CN"/>
        </w:rPr>
        <w:tab/>
        <w:t>Nnef_SliceStatus service</w:t>
      </w:r>
      <w:bookmarkEnd w:id="189"/>
    </w:p>
    <w:p w14:paraId="76DDB909" w14:textId="77777777" w:rsidR="00495430" w:rsidRDefault="00495430" w:rsidP="00495430">
      <w:pPr>
        <w:pStyle w:val="Heading5"/>
        <w:rPr>
          <w:lang w:eastAsia="zh-CN"/>
        </w:rPr>
      </w:pPr>
      <w:bookmarkStart w:id="190" w:name="_Toc83793745"/>
      <w:r>
        <w:rPr>
          <w:lang w:eastAsia="zh-CN"/>
        </w:rPr>
        <w:t>5.2.6.24.1</w:t>
      </w:r>
      <w:r>
        <w:rPr>
          <w:lang w:eastAsia="zh-CN"/>
        </w:rPr>
        <w:tab/>
        <w:t>General</w:t>
      </w:r>
      <w:bookmarkEnd w:id="190"/>
    </w:p>
    <w:p w14:paraId="33108FBF" w14:textId="77777777" w:rsidR="00495430" w:rsidRDefault="00495430" w:rsidP="00495430">
      <w:pPr>
        <w:rPr>
          <w:lang w:eastAsia="zh-CN"/>
        </w:rPr>
      </w:pPr>
      <w:r w:rsidRPr="002217D3">
        <w:rPr>
          <w:b/>
          <w:bCs/>
          <w:lang w:eastAsia="zh-CN"/>
        </w:rPr>
        <w:t>Service Description:</w:t>
      </w:r>
      <w:r>
        <w:rPr>
          <w:lang w:eastAsia="zh-CN"/>
        </w:rPr>
        <w:t xml:space="preserve"> The Nnef_SliceStatus services provide network slice status information on request from the consumer NF (</w:t>
      </w:r>
      <w:proofErr w:type="gramStart"/>
      <w:r>
        <w:rPr>
          <w:lang w:eastAsia="zh-CN"/>
        </w:rPr>
        <w:t>e.g.</w:t>
      </w:r>
      <w:proofErr w:type="gramEnd"/>
      <w:r>
        <w:rPr>
          <w:lang w:eastAsia="zh-CN"/>
        </w:rPr>
        <w:t xml:space="preserve"> AF) related to the number of the UEs registered with a network slice or the number of PDU Sessions established on a network slice or both.</w:t>
      </w:r>
    </w:p>
    <w:p w14:paraId="1D67676F" w14:textId="77777777" w:rsidR="00495430" w:rsidRDefault="00495430" w:rsidP="00495430">
      <w:pPr>
        <w:pStyle w:val="Heading5"/>
        <w:rPr>
          <w:lang w:eastAsia="zh-CN"/>
        </w:rPr>
      </w:pPr>
      <w:bookmarkStart w:id="191" w:name="_Toc83793746"/>
      <w:r>
        <w:rPr>
          <w:lang w:eastAsia="zh-CN"/>
        </w:rPr>
        <w:t>5.2.6.24.2</w:t>
      </w:r>
      <w:r>
        <w:rPr>
          <w:lang w:eastAsia="zh-CN"/>
        </w:rPr>
        <w:tab/>
        <w:t>Nnef_SliceStatus_Retrieval service operation</w:t>
      </w:r>
      <w:bookmarkEnd w:id="191"/>
    </w:p>
    <w:p w14:paraId="22F7C705" w14:textId="77777777" w:rsidR="00495430" w:rsidRDefault="00495430" w:rsidP="00495430">
      <w:pPr>
        <w:rPr>
          <w:lang w:eastAsia="zh-CN"/>
        </w:rPr>
      </w:pPr>
      <w:r w:rsidRPr="002217D3">
        <w:rPr>
          <w:b/>
          <w:bCs/>
          <w:lang w:eastAsia="zh-CN"/>
        </w:rPr>
        <w:t>Service operation name:</w:t>
      </w:r>
      <w:r>
        <w:rPr>
          <w:lang w:eastAsia="zh-CN"/>
        </w:rPr>
        <w:t xml:space="preserve"> Nnef_SliceStatus_Retrieval</w:t>
      </w:r>
    </w:p>
    <w:p w14:paraId="169ADF6A" w14:textId="77777777" w:rsidR="00495430" w:rsidRDefault="00495430" w:rsidP="00495430">
      <w:pPr>
        <w:rPr>
          <w:lang w:eastAsia="zh-CN"/>
        </w:rPr>
      </w:pPr>
      <w:r w:rsidRPr="002217D3">
        <w:rPr>
          <w:b/>
          <w:bCs/>
          <w:lang w:eastAsia="zh-CN"/>
        </w:rPr>
        <w:t>Description:</w:t>
      </w:r>
      <w:r>
        <w:rPr>
          <w:lang w:eastAsia="zh-CN"/>
        </w:rPr>
        <w:t xml:space="preserve"> This service operation is used by the consumer NF (</w:t>
      </w:r>
      <w:proofErr w:type="gramStart"/>
      <w:r>
        <w:rPr>
          <w:lang w:eastAsia="zh-CN"/>
        </w:rPr>
        <w:t>e.g.</w:t>
      </w:r>
      <w:proofErr w:type="gramEnd"/>
      <w:r>
        <w:rPr>
          <w:lang w:eastAsia="zh-CN"/>
        </w:rPr>
        <w:t xml:space="preserve"> AF) to retrieve the network slice status information related to the number of the UEs registered with a network slice or the number of PDU Sessions established on a network slice or both.</w:t>
      </w:r>
    </w:p>
    <w:p w14:paraId="4E799BC1" w14:textId="77777777" w:rsidR="00495430" w:rsidRDefault="00495430" w:rsidP="00495430">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Event ID, Event Filter.</w:t>
      </w:r>
    </w:p>
    <w:p w14:paraId="2A59286F" w14:textId="77777777" w:rsidR="00495430" w:rsidRDefault="00495430" w:rsidP="00495430">
      <w:pPr>
        <w:rPr>
          <w:lang w:eastAsia="zh-CN"/>
        </w:rPr>
      </w:pPr>
      <w:r>
        <w:rPr>
          <w:lang w:eastAsia="zh-CN"/>
        </w:rPr>
        <w:t>The Event ID parameter defines whether the requested information is about the number of UEs registered with a network slice or the number of PDU Sessions established on a network slice or both.</w:t>
      </w:r>
    </w:p>
    <w:p w14:paraId="397104B0" w14:textId="77777777" w:rsidR="00495430" w:rsidRDefault="00495430" w:rsidP="00495430">
      <w:pPr>
        <w:rPr>
          <w:lang w:eastAsia="zh-CN"/>
        </w:rPr>
      </w:pPr>
      <w:r>
        <w:rPr>
          <w:lang w:eastAsia="zh-CN"/>
        </w:rPr>
        <w:t>The Event Filter parameter is the S-NSSAI for which the requested information is applicable.</w:t>
      </w:r>
    </w:p>
    <w:p w14:paraId="3FCDB006" w14:textId="77777777" w:rsidR="00495430" w:rsidRDefault="00495430" w:rsidP="00495430">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Event ID, Event Filter, Event Reporting information.</w:t>
      </w:r>
    </w:p>
    <w:p w14:paraId="50E6B916" w14:textId="77777777" w:rsidR="00495430" w:rsidRDefault="00495430" w:rsidP="00495430">
      <w:pPr>
        <w:rPr>
          <w:lang w:eastAsia="zh-CN"/>
        </w:rPr>
      </w:pPr>
      <w:r>
        <w:rPr>
          <w:lang w:eastAsia="zh-CN"/>
        </w:rPr>
        <w:t xml:space="preserve">The Event ID parameter defines the type of the reported information, </w:t>
      </w:r>
      <w:proofErr w:type="gramStart"/>
      <w:r>
        <w:rPr>
          <w:lang w:eastAsia="zh-CN"/>
        </w:rPr>
        <w:t>i.e.</w:t>
      </w:r>
      <w:proofErr w:type="gramEnd"/>
      <w:r>
        <w:rPr>
          <w:lang w:eastAsia="zh-CN"/>
        </w:rPr>
        <w:t xml:space="preserve"> the number of UEs registered with a network slice or the number of PDUs Sessions established on a network slice or both.</w:t>
      </w:r>
    </w:p>
    <w:p w14:paraId="3E5751D7" w14:textId="77777777" w:rsidR="00495430" w:rsidRDefault="00495430" w:rsidP="00495430">
      <w:pPr>
        <w:rPr>
          <w:lang w:eastAsia="zh-CN"/>
        </w:rPr>
      </w:pPr>
      <w:r>
        <w:rPr>
          <w:lang w:eastAsia="zh-CN"/>
        </w:rPr>
        <w:t>The Event Filter parameter is the S-NSSAI for which the reported information is applicable.</w:t>
      </w:r>
    </w:p>
    <w:p w14:paraId="36EB7E92" w14:textId="77777777" w:rsidR="00495430" w:rsidRDefault="00495430" w:rsidP="00495430">
      <w:pPr>
        <w:rPr>
          <w:lang w:eastAsia="zh-CN"/>
        </w:rPr>
      </w:pPr>
      <w:r>
        <w:rPr>
          <w:lang w:eastAsia="zh-CN"/>
        </w:rPr>
        <w:t>The Event Reporting information parameter provides information for the current number of UEs registered with a network slice (</w:t>
      </w:r>
      <w:proofErr w:type="gramStart"/>
      <w:r>
        <w:rPr>
          <w:lang w:eastAsia="zh-CN"/>
        </w:rPr>
        <w:t>e.g.</w:t>
      </w:r>
      <w:proofErr w:type="gramEnd"/>
      <w:r>
        <w:rPr>
          <w:lang w:eastAsia="zh-CN"/>
        </w:rPr>
        <w:t xml:space="preserve">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2522B861" w14:textId="47C961D8" w:rsidR="00885622" w:rsidRDefault="00885622" w:rsidP="00DC58FB">
      <w:pPr>
        <w:pStyle w:val="Heading5"/>
        <w:rPr>
          <w:ins w:id="192" w:author="George Foti" w:date="2021-09-30T10:25:00Z"/>
        </w:rPr>
      </w:pPr>
      <w:ins w:id="193" w:author="George Foti" w:date="2021-09-30T10:25:00Z">
        <w:r>
          <w:t>5.2.</w:t>
        </w:r>
      </w:ins>
      <w:ins w:id="194" w:author="George Foti" w:date="2021-09-30T10:32:00Z">
        <w:r w:rsidR="00342F04">
          <w:t>6.24.</w:t>
        </w:r>
      </w:ins>
      <w:ins w:id="195" w:author="George Foti" w:date="2021-10-05T08:56:00Z">
        <w:r w:rsidR="00C901C4">
          <w:t>3</w:t>
        </w:r>
      </w:ins>
      <w:ins w:id="196" w:author="George Foti" w:date="2021-09-30T10:25:00Z">
        <w:r>
          <w:tab/>
          <w:t>Nnef_SliceStatus</w:t>
        </w:r>
      </w:ins>
      <w:ins w:id="197" w:author="George Foti" w:date="2021-09-30T10:29:00Z">
        <w:r w:rsidR="006B61F1">
          <w:t>_</w:t>
        </w:r>
      </w:ins>
      <w:ins w:id="198" w:author="George Foti" w:date="2021-09-30T10:25:00Z">
        <w:r>
          <w:t>Su</w:t>
        </w:r>
      </w:ins>
      <w:ins w:id="199" w:author="George Foti" w:date="2021-09-30T10:26:00Z">
        <w:r>
          <w:t xml:space="preserve">bscribe </w:t>
        </w:r>
      </w:ins>
      <w:ins w:id="200" w:author="George Foti" w:date="2021-09-30T10:25:00Z">
        <w:r>
          <w:t>service operation</w:t>
        </w:r>
      </w:ins>
    </w:p>
    <w:p w14:paraId="08BD9923" w14:textId="06D3F211" w:rsidR="00885622" w:rsidRDefault="00885622" w:rsidP="00885622">
      <w:pPr>
        <w:rPr>
          <w:ins w:id="201" w:author="George Foti" w:date="2021-09-30T10:25:00Z"/>
        </w:rPr>
      </w:pPr>
      <w:ins w:id="202" w:author="George Foti" w:date="2021-09-30T10:25:00Z">
        <w:r w:rsidRPr="002217D3">
          <w:rPr>
            <w:b/>
            <w:bCs/>
          </w:rPr>
          <w:t>Service operation name:</w:t>
        </w:r>
        <w:r>
          <w:t xml:space="preserve"> Nn</w:t>
        </w:r>
      </w:ins>
      <w:ins w:id="203" w:author="George Foti" w:date="2021-09-30T10:30:00Z">
        <w:r w:rsidR="006B61F1">
          <w:t>ef_SliceStatus_</w:t>
        </w:r>
      </w:ins>
      <w:ins w:id="204" w:author="George Foti" w:date="2021-09-30T10:25:00Z">
        <w:r>
          <w:t>Subscribe</w:t>
        </w:r>
      </w:ins>
    </w:p>
    <w:p w14:paraId="6CA89054" w14:textId="10959FC2" w:rsidR="00885622" w:rsidRDefault="00885622" w:rsidP="00885622">
      <w:pPr>
        <w:rPr>
          <w:ins w:id="205" w:author="George Foti" w:date="2021-09-30T10:25:00Z"/>
        </w:rPr>
      </w:pPr>
      <w:ins w:id="206" w:author="George Foti" w:date="2021-09-30T10:25:00Z">
        <w:r w:rsidRPr="002217D3">
          <w:rPr>
            <w:b/>
            <w:bCs/>
          </w:rPr>
          <w:t>Description:</w:t>
        </w:r>
        <w:r>
          <w:t xml:space="preserve"> This service operation is used by the consumer NF to subscribe or modify a subscription with the N</w:t>
        </w:r>
      </w:ins>
      <w:ins w:id="207" w:author="George Foti" w:date="2021-09-30T10:35:00Z">
        <w:r w:rsidR="006C23EB">
          <w:t>EF</w:t>
        </w:r>
      </w:ins>
      <w:ins w:id="208" w:author="George Foti" w:date="2021-09-30T10:25:00Z">
        <w:r>
          <w:t xml:space="preserve"> for </w:t>
        </w:r>
        <w:proofErr w:type="gramStart"/>
        <w:r>
          <w:t>event based</w:t>
        </w:r>
        <w:proofErr w:type="gramEnd"/>
        <w:r>
          <w:t xml:space="preserve"> notifications of the current number of UEs registered for a network slice or the current number of PDU Sessions established on a network slice or both.</w:t>
        </w:r>
      </w:ins>
    </w:p>
    <w:p w14:paraId="19B5E4B3" w14:textId="77777777" w:rsidR="00885622" w:rsidRDefault="00885622" w:rsidP="00885622">
      <w:pPr>
        <w:rPr>
          <w:ins w:id="209" w:author="George Foti" w:date="2021-09-30T10:25:00Z"/>
        </w:rPr>
      </w:pPr>
      <w:proofErr w:type="gramStart"/>
      <w:ins w:id="210" w:author="George Foti" w:date="2021-09-30T10:25:00Z">
        <w:r w:rsidRPr="002217D3">
          <w:rPr>
            <w:b/>
            <w:bCs/>
          </w:rPr>
          <w:t>Inputs,</w:t>
        </w:r>
        <w:proofErr w:type="gramEnd"/>
        <w:r w:rsidRPr="002217D3">
          <w:rPr>
            <w:b/>
            <w:bCs/>
          </w:rPr>
          <w:t xml:space="preserve"> Required:</w:t>
        </w:r>
        <w:r>
          <w:t xml:space="preserve"> Event ID, Event Filter, Event Reporting information.</w:t>
        </w:r>
      </w:ins>
    </w:p>
    <w:p w14:paraId="72135601" w14:textId="175CA14A" w:rsidR="00885622" w:rsidRDefault="00885622" w:rsidP="00885622">
      <w:pPr>
        <w:rPr>
          <w:ins w:id="211" w:author="George Foti" w:date="2021-09-30T10:25:00Z"/>
        </w:rPr>
      </w:pPr>
      <w:ins w:id="212" w:author="George Foti" w:date="2021-09-30T10:25:00Z">
        <w:r>
          <w:t>The Event ID parameter defines whether to notify the number of UEs registered with a network slice or the number of PDU Sessions established on a network slice.</w:t>
        </w:r>
      </w:ins>
    </w:p>
    <w:p w14:paraId="6AD7604B" w14:textId="77777777" w:rsidR="00885622" w:rsidRDefault="00885622" w:rsidP="00885622">
      <w:pPr>
        <w:rPr>
          <w:ins w:id="213" w:author="George Foti" w:date="2021-09-30T10:25:00Z"/>
        </w:rPr>
      </w:pPr>
      <w:ins w:id="214" w:author="George Foti" w:date="2021-09-30T10:25:00Z">
        <w:r>
          <w:t>The Event Filter parameter is the S-NSSAI for which the current number of UEs registered for a network slice or the current number of PDU Sessions established on a network slice or both are to be notified to the consumer NF.</w:t>
        </w:r>
      </w:ins>
    </w:p>
    <w:p w14:paraId="639607DE" w14:textId="77777777" w:rsidR="00885622" w:rsidRDefault="00885622" w:rsidP="00885622">
      <w:pPr>
        <w:rPr>
          <w:ins w:id="215" w:author="George Foti" w:date="2021-09-30T10:25:00Z"/>
        </w:rPr>
      </w:pPr>
      <w:ins w:id="216" w:author="George Foti" w:date="2021-09-30T10:25:00Z">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ins>
    </w:p>
    <w:p w14:paraId="0DB8BBC6" w14:textId="77777777" w:rsidR="00885622" w:rsidRDefault="00885622" w:rsidP="00885622">
      <w:pPr>
        <w:rPr>
          <w:ins w:id="217" w:author="George Foti" w:date="2021-09-30T10:25:00Z"/>
        </w:rPr>
      </w:pPr>
      <w:ins w:id="218" w:author="George Foti" w:date="2021-09-30T10:25:00Z">
        <w:r w:rsidRPr="002217D3">
          <w:rPr>
            <w:b/>
            <w:bCs/>
          </w:rPr>
          <w:lastRenderedPageBreak/>
          <w:t>Inputs, Optional:</w:t>
        </w:r>
        <w:r>
          <w:t xml:space="preserve"> Notification threshold, Notification periodicity.</w:t>
        </w:r>
      </w:ins>
    </w:p>
    <w:p w14:paraId="03085288" w14:textId="77777777" w:rsidR="00885622" w:rsidRDefault="00885622" w:rsidP="00885622">
      <w:pPr>
        <w:rPr>
          <w:ins w:id="219" w:author="George Foti" w:date="2021-09-30T10:25:00Z"/>
        </w:rPr>
      </w:pPr>
      <w:ins w:id="220" w:author="George Foti" w:date="2021-09-30T10:25:00Z">
        <w:r>
          <w:t>The Notification threshold parameter is optional. It is provided when the Notification is threshold base. The notification threshold parameter may be a numeric value or a percentage of the maximum number of the UEs or PDU Sessions per network slice.</w:t>
        </w:r>
      </w:ins>
    </w:p>
    <w:p w14:paraId="7152D656" w14:textId="56361418" w:rsidR="00885622" w:rsidRDefault="00885622" w:rsidP="00885622">
      <w:pPr>
        <w:rPr>
          <w:ins w:id="221" w:author="George Foti" w:date="2021-09-30T10:25:00Z"/>
        </w:rPr>
      </w:pPr>
      <w:ins w:id="222" w:author="George Foti" w:date="2021-09-30T10:25:00Z">
        <w:r>
          <w:t xml:space="preserve">The Notification periodicity parameter is optional. It is provided when the Notification is periodical. The Notification periodicity parameter defines the time between the notification </w:t>
        </w:r>
      </w:ins>
      <w:ins w:id="223" w:author="George Foti" w:date="2021-09-30T10:37:00Z">
        <w:r w:rsidR="00464427">
          <w:t>periodicities</w:t>
        </w:r>
      </w:ins>
      <w:ins w:id="224" w:author="George Foti" w:date="2021-09-30T10:25:00Z">
        <w:r>
          <w:t>.</w:t>
        </w:r>
      </w:ins>
    </w:p>
    <w:p w14:paraId="11F5A486" w14:textId="77777777" w:rsidR="00885622" w:rsidRDefault="00885622" w:rsidP="00885622">
      <w:pPr>
        <w:rPr>
          <w:ins w:id="225" w:author="George Foti" w:date="2021-09-30T10:25:00Z"/>
        </w:rPr>
      </w:pPr>
      <w:ins w:id="226" w:author="George Foti" w:date="2021-09-30T10:25:00Z">
        <w:r w:rsidRPr="002217D3">
          <w:rPr>
            <w:b/>
            <w:bCs/>
          </w:rPr>
          <w:t>Outputs, Required:</w:t>
        </w:r>
        <w:r>
          <w:t xml:space="preserve"> Operation execution result response, Subscription Correlation Id.</w:t>
        </w:r>
      </w:ins>
    </w:p>
    <w:p w14:paraId="17B555DD" w14:textId="469EB134" w:rsidR="00885622" w:rsidRDefault="00342F04">
      <w:pPr>
        <w:pStyle w:val="Heading6"/>
        <w:rPr>
          <w:ins w:id="227" w:author="George Foti" w:date="2021-09-30T10:25:00Z"/>
        </w:rPr>
        <w:pPrChange w:id="228" w:author="George Foti" w:date="2021-09-30T10:33:00Z">
          <w:pPr>
            <w:pStyle w:val="Heading5"/>
          </w:pPr>
        </w:pPrChange>
      </w:pPr>
      <w:bookmarkStart w:id="229" w:name="_Toc83793931"/>
      <w:ins w:id="230" w:author="George Foti" w:date="2021-09-30T10:33:00Z">
        <w:r>
          <w:t>5.2.6</w:t>
        </w:r>
        <w:r w:rsidRPr="00DC58FB">
          <w:rPr>
            <w:rStyle w:val="Heading5Char"/>
            <w:rPrChange w:id="231" w:author="George Foti" w:date="2021-10-05T16:18:00Z">
              <w:rPr/>
            </w:rPrChange>
          </w:rPr>
          <w:t>.24.</w:t>
        </w:r>
      </w:ins>
      <w:ins w:id="232" w:author="George Foti" w:date="2021-10-05T16:17:00Z">
        <w:r w:rsidR="00DC58FB" w:rsidRPr="00DC58FB">
          <w:rPr>
            <w:rStyle w:val="Heading5Char"/>
            <w:rPrChange w:id="233" w:author="George Foti" w:date="2021-10-05T16:18:00Z">
              <w:rPr/>
            </w:rPrChange>
          </w:rPr>
          <w:t>4</w:t>
        </w:r>
      </w:ins>
      <w:ins w:id="234" w:author="George Foti" w:date="2021-09-30T10:25:00Z">
        <w:r w:rsidR="00885622" w:rsidRPr="00DC58FB">
          <w:rPr>
            <w:rStyle w:val="Heading5Char"/>
            <w:rPrChange w:id="235" w:author="George Foti" w:date="2021-10-05T16:18:00Z">
              <w:rPr/>
            </w:rPrChange>
          </w:rPr>
          <w:tab/>
          <w:t>Nns</w:t>
        </w:r>
      </w:ins>
      <w:ins w:id="236" w:author="George Foti" w:date="2021-09-30T10:31:00Z">
        <w:r w:rsidR="006B61F1" w:rsidRPr="00DC58FB">
          <w:rPr>
            <w:rStyle w:val="Heading5Char"/>
            <w:rPrChange w:id="237" w:author="George Foti" w:date="2021-10-05T16:18:00Z">
              <w:rPr/>
            </w:rPrChange>
          </w:rPr>
          <w:t>ef</w:t>
        </w:r>
      </w:ins>
      <w:ins w:id="238" w:author="George Foti" w:date="2021-09-30T10:25:00Z">
        <w:r w:rsidR="00885622" w:rsidRPr="00DC58FB">
          <w:rPr>
            <w:rStyle w:val="Heading5Char"/>
            <w:rPrChange w:id="239" w:author="George Foti" w:date="2021-10-05T16:18:00Z">
              <w:rPr/>
            </w:rPrChange>
          </w:rPr>
          <w:t>_Slice</w:t>
        </w:r>
      </w:ins>
      <w:ins w:id="240" w:author="George Foti" w:date="2021-09-30T10:31:00Z">
        <w:r w:rsidR="006B61F1" w:rsidRPr="00DC58FB">
          <w:rPr>
            <w:rStyle w:val="Heading5Char"/>
            <w:rPrChange w:id="241" w:author="George Foti" w:date="2021-10-05T16:18:00Z">
              <w:rPr/>
            </w:rPrChange>
          </w:rPr>
          <w:t>Status_</w:t>
        </w:r>
      </w:ins>
      <w:ins w:id="242" w:author="George Foti" w:date="2021-09-30T10:25:00Z">
        <w:r w:rsidR="00885622" w:rsidRPr="00DC58FB">
          <w:rPr>
            <w:rStyle w:val="Heading5Char"/>
            <w:rPrChange w:id="243" w:author="George Foti" w:date="2021-10-05T16:18:00Z">
              <w:rPr/>
            </w:rPrChange>
          </w:rPr>
          <w:t>Unsubscrib</w:t>
        </w:r>
        <w:r w:rsidR="00885622">
          <w:t>e service operation</w:t>
        </w:r>
        <w:bookmarkEnd w:id="229"/>
      </w:ins>
    </w:p>
    <w:p w14:paraId="22ABC712" w14:textId="7A551711" w:rsidR="00885622" w:rsidRDefault="00885622" w:rsidP="00885622">
      <w:pPr>
        <w:rPr>
          <w:ins w:id="244" w:author="George Foti" w:date="2021-09-30T10:25:00Z"/>
        </w:rPr>
      </w:pPr>
      <w:ins w:id="245" w:author="George Foti" w:date="2021-09-30T10:25:00Z">
        <w:r w:rsidRPr="002217D3">
          <w:rPr>
            <w:b/>
            <w:bCs/>
          </w:rPr>
          <w:t>Service operation name:</w:t>
        </w:r>
        <w:r>
          <w:t xml:space="preserve"> </w:t>
        </w:r>
      </w:ins>
      <w:ins w:id="246" w:author="George Foti" w:date="2021-09-30T10:30:00Z">
        <w:r w:rsidR="006B61F1">
          <w:t>Nnef_SliceStatus_Un</w:t>
        </w:r>
      </w:ins>
      <w:ins w:id="247" w:author="George Foti" w:date="2021-09-30T10:31:00Z">
        <w:r w:rsidR="006B61F1">
          <w:t>s</w:t>
        </w:r>
      </w:ins>
      <w:ins w:id="248" w:author="George Foti" w:date="2021-09-30T10:30:00Z">
        <w:r w:rsidR="006B61F1">
          <w:t>ubscribe</w:t>
        </w:r>
      </w:ins>
    </w:p>
    <w:p w14:paraId="3300B177" w14:textId="77777777" w:rsidR="00885622" w:rsidRDefault="00885622" w:rsidP="00885622">
      <w:pPr>
        <w:rPr>
          <w:ins w:id="249" w:author="George Foti" w:date="2021-09-30T10:25:00Z"/>
        </w:rPr>
      </w:pPr>
      <w:ins w:id="250" w:author="George Foti" w:date="2021-09-30T10:25:00Z">
        <w:r w:rsidRPr="002217D3">
          <w:rPr>
            <w:b/>
            <w:bCs/>
          </w:rPr>
          <w:t>Description:</w:t>
        </w:r>
        <w:r>
          <w:t xml:space="preserve"> This service operation is used by the consumer NF to unsubscribe from the event notification.</w:t>
        </w:r>
      </w:ins>
    </w:p>
    <w:p w14:paraId="3CA4F759" w14:textId="77777777" w:rsidR="00885622" w:rsidRDefault="00885622" w:rsidP="00885622">
      <w:pPr>
        <w:rPr>
          <w:ins w:id="251" w:author="George Foti" w:date="2021-09-30T10:25:00Z"/>
        </w:rPr>
      </w:pPr>
      <w:ins w:id="252" w:author="George Foti" w:date="2021-09-30T10:25:00Z">
        <w:r w:rsidRPr="002217D3">
          <w:rPr>
            <w:b/>
            <w:bCs/>
          </w:rPr>
          <w:t>Inputs, Required:</w:t>
        </w:r>
        <w:r>
          <w:t xml:space="preserve"> Subscription Correlation Id.</w:t>
        </w:r>
      </w:ins>
    </w:p>
    <w:p w14:paraId="1FB1F85C" w14:textId="77777777" w:rsidR="00885622" w:rsidRDefault="00885622" w:rsidP="00885622">
      <w:pPr>
        <w:rPr>
          <w:ins w:id="253" w:author="George Foti" w:date="2021-09-30T10:25:00Z"/>
        </w:rPr>
      </w:pPr>
      <w:proofErr w:type="gramStart"/>
      <w:ins w:id="254" w:author="George Foti" w:date="2021-09-30T10:25:00Z">
        <w:r w:rsidRPr="002217D3">
          <w:rPr>
            <w:b/>
            <w:bCs/>
          </w:rPr>
          <w:t>Outputs,</w:t>
        </w:r>
        <w:proofErr w:type="gramEnd"/>
        <w:r w:rsidRPr="002217D3">
          <w:rPr>
            <w:b/>
            <w:bCs/>
          </w:rPr>
          <w:t xml:space="preserve"> Required:</w:t>
        </w:r>
        <w:r>
          <w:t xml:space="preserve"> Operation execution result response.</w:t>
        </w:r>
      </w:ins>
    </w:p>
    <w:p w14:paraId="0991B1E6" w14:textId="25F0CA5D" w:rsidR="00885622" w:rsidRDefault="00342F04">
      <w:pPr>
        <w:pStyle w:val="Heading6"/>
        <w:rPr>
          <w:ins w:id="255" w:author="George Foti" w:date="2021-09-30T10:25:00Z"/>
        </w:rPr>
        <w:pPrChange w:id="256" w:author="George Foti" w:date="2021-09-30T10:33:00Z">
          <w:pPr>
            <w:pStyle w:val="Heading5"/>
          </w:pPr>
        </w:pPrChange>
      </w:pPr>
      <w:bookmarkStart w:id="257" w:name="_Toc83793932"/>
      <w:ins w:id="258" w:author="George Foti" w:date="2021-09-30T10:33:00Z">
        <w:r>
          <w:t>5</w:t>
        </w:r>
        <w:r w:rsidRPr="00DC58FB">
          <w:rPr>
            <w:rStyle w:val="Heading5Char"/>
            <w:rPrChange w:id="259" w:author="George Foti" w:date="2021-10-05T16:18:00Z">
              <w:rPr/>
            </w:rPrChange>
          </w:rPr>
          <w:t>.2.6.24.</w:t>
        </w:r>
      </w:ins>
      <w:ins w:id="260" w:author="George Foti" w:date="2021-10-05T16:18:00Z">
        <w:r w:rsidR="00DC58FB" w:rsidRPr="00DC58FB">
          <w:rPr>
            <w:rStyle w:val="Heading5Char"/>
            <w:rPrChange w:id="261" w:author="George Foti" w:date="2021-10-05T16:18:00Z">
              <w:rPr/>
            </w:rPrChange>
          </w:rPr>
          <w:t>5</w:t>
        </w:r>
      </w:ins>
      <w:ins w:id="262" w:author="George Foti" w:date="2021-09-30T10:25:00Z">
        <w:r w:rsidR="00885622" w:rsidRPr="00DC58FB">
          <w:rPr>
            <w:rStyle w:val="Heading5Char"/>
            <w:rPrChange w:id="263" w:author="George Foti" w:date="2021-10-05T16:18:00Z">
              <w:rPr/>
            </w:rPrChange>
          </w:rPr>
          <w:tab/>
          <w:t>Nn</w:t>
        </w:r>
      </w:ins>
      <w:ins w:id="264" w:author="George Foti" w:date="2021-09-30T10:31:00Z">
        <w:r w:rsidR="005170C2" w:rsidRPr="00DC58FB">
          <w:rPr>
            <w:rStyle w:val="Heading5Char"/>
            <w:rPrChange w:id="265" w:author="George Foti" w:date="2021-10-05T16:18:00Z">
              <w:rPr/>
            </w:rPrChange>
          </w:rPr>
          <w:t>ef</w:t>
        </w:r>
      </w:ins>
      <w:ins w:id="266" w:author="George Foti" w:date="2021-09-30T10:25:00Z">
        <w:r w:rsidR="00885622" w:rsidRPr="00DC58FB">
          <w:rPr>
            <w:rStyle w:val="Heading5Char"/>
            <w:rPrChange w:id="267" w:author="George Foti" w:date="2021-10-05T16:18:00Z">
              <w:rPr/>
            </w:rPrChange>
          </w:rPr>
          <w:t>_Slice</w:t>
        </w:r>
      </w:ins>
      <w:ins w:id="268" w:author="George Foti" w:date="2021-09-30T10:31:00Z">
        <w:r w:rsidR="005170C2" w:rsidRPr="00DC58FB">
          <w:rPr>
            <w:rStyle w:val="Heading5Char"/>
            <w:rPrChange w:id="269" w:author="George Foti" w:date="2021-10-05T16:18:00Z">
              <w:rPr/>
            </w:rPrChange>
          </w:rPr>
          <w:t>Status</w:t>
        </w:r>
      </w:ins>
      <w:ins w:id="270" w:author="George Foti" w:date="2021-09-30T10:32:00Z">
        <w:r w:rsidR="005170C2" w:rsidRPr="00DC58FB">
          <w:rPr>
            <w:rStyle w:val="Heading5Char"/>
            <w:rPrChange w:id="271" w:author="George Foti" w:date="2021-10-05T16:18:00Z">
              <w:rPr/>
            </w:rPrChange>
          </w:rPr>
          <w:t>_</w:t>
        </w:r>
      </w:ins>
      <w:ins w:id="272" w:author="George Foti" w:date="2021-09-30T10:25:00Z">
        <w:r w:rsidR="00885622" w:rsidRPr="00DC58FB">
          <w:rPr>
            <w:rStyle w:val="Heading5Char"/>
            <w:rPrChange w:id="273" w:author="George Foti" w:date="2021-10-05T16:18:00Z">
              <w:rPr/>
            </w:rPrChange>
          </w:rPr>
          <w:t>Notify service operation</w:t>
        </w:r>
        <w:bookmarkEnd w:id="257"/>
      </w:ins>
    </w:p>
    <w:p w14:paraId="35627B2E" w14:textId="1E5EE207" w:rsidR="00885622" w:rsidRDefault="00885622" w:rsidP="00885622">
      <w:pPr>
        <w:rPr>
          <w:ins w:id="274" w:author="George Foti" w:date="2021-09-30T10:25:00Z"/>
        </w:rPr>
      </w:pPr>
      <w:ins w:id="275" w:author="George Foti" w:date="2021-09-30T10:25:00Z">
        <w:r w:rsidRPr="002217D3">
          <w:rPr>
            <w:b/>
            <w:bCs/>
          </w:rPr>
          <w:t>Service operation name:</w:t>
        </w:r>
        <w:r>
          <w:t xml:space="preserve"> Nn</w:t>
        </w:r>
      </w:ins>
      <w:ins w:id="276" w:author="George Foti" w:date="2021-09-30T10:32:00Z">
        <w:r w:rsidR="005170C2">
          <w:t>ef</w:t>
        </w:r>
      </w:ins>
      <w:ins w:id="277" w:author="George Foti" w:date="2021-09-30T10:25:00Z">
        <w:r>
          <w:t>_Slice</w:t>
        </w:r>
      </w:ins>
      <w:ins w:id="278" w:author="George Foti" w:date="2021-09-30T10:32:00Z">
        <w:r w:rsidR="005170C2">
          <w:t>Status</w:t>
        </w:r>
      </w:ins>
      <w:ins w:id="279" w:author="George Foti" w:date="2021-09-30T10:25:00Z">
        <w:r>
          <w:t>_Notify</w:t>
        </w:r>
      </w:ins>
    </w:p>
    <w:p w14:paraId="1E1C5726" w14:textId="7B4528FE" w:rsidR="00885622" w:rsidRDefault="00885622" w:rsidP="00885622">
      <w:pPr>
        <w:rPr>
          <w:ins w:id="280" w:author="George Foti" w:date="2021-09-30T10:25:00Z"/>
        </w:rPr>
      </w:pPr>
      <w:ins w:id="281" w:author="George Foti" w:date="2021-09-30T10:25:00Z">
        <w:r w:rsidRPr="002217D3">
          <w:rPr>
            <w:b/>
            <w:bCs/>
          </w:rPr>
          <w:t>Description:</w:t>
        </w:r>
        <w:r>
          <w:t xml:space="preserve"> This service operation is used by the N</w:t>
        </w:r>
      </w:ins>
      <w:ins w:id="282" w:author="George Foti" w:date="2021-09-30T10:36:00Z">
        <w:r w:rsidR="006C23EB">
          <w:t>EF</w:t>
        </w:r>
      </w:ins>
      <w:ins w:id="283" w:author="George Foti" w:date="2021-09-30T10:25:00Z">
        <w:r>
          <w:t xml:space="preserve"> to report the current number of UEs registered with a network slice or the current number of PDU Sessions established on a network slice in numbers or in percentage from the maximum allowed numbers, based on threshold or at expiry of periodic timer.</w:t>
        </w:r>
      </w:ins>
    </w:p>
    <w:p w14:paraId="40481290" w14:textId="77777777" w:rsidR="00885622" w:rsidRDefault="00885622" w:rsidP="00885622">
      <w:pPr>
        <w:rPr>
          <w:ins w:id="284" w:author="George Foti" w:date="2021-09-30T10:25:00Z"/>
        </w:rPr>
      </w:pPr>
      <w:proofErr w:type="gramStart"/>
      <w:ins w:id="285" w:author="George Foti" w:date="2021-09-30T10:25:00Z">
        <w:r w:rsidRPr="002217D3">
          <w:rPr>
            <w:b/>
            <w:bCs/>
          </w:rPr>
          <w:t>Inputs,</w:t>
        </w:r>
        <w:proofErr w:type="gramEnd"/>
        <w:r w:rsidRPr="002217D3">
          <w:rPr>
            <w:b/>
            <w:bCs/>
          </w:rPr>
          <w:t xml:space="preserve"> Required:</w:t>
        </w:r>
        <w:r>
          <w:t xml:space="preserve"> Event ID, Event Filter, Event Reporting information, Notification Correlation Information.</w:t>
        </w:r>
      </w:ins>
    </w:p>
    <w:p w14:paraId="27FCFC46" w14:textId="63ADB51C" w:rsidR="00885622" w:rsidRDefault="00885622" w:rsidP="00885622">
      <w:pPr>
        <w:rPr>
          <w:ins w:id="286" w:author="George Foti" w:date="2021-09-30T10:25:00Z"/>
        </w:rPr>
      </w:pPr>
      <w:ins w:id="287" w:author="George Foti" w:date="2021-09-30T10:25:00Z">
        <w:r>
          <w:t xml:space="preserve">The Event ID parameter defines the type of the reported information, </w:t>
        </w:r>
        <w:proofErr w:type="gramStart"/>
        <w:r>
          <w:t>i.e.</w:t>
        </w:r>
        <w:proofErr w:type="gramEnd"/>
        <w:r>
          <w:t xml:space="preserve"> the number of UEs registered with a network slice or the number of PDUs Sessions established on a network slice.</w:t>
        </w:r>
      </w:ins>
    </w:p>
    <w:p w14:paraId="2F66DABA" w14:textId="77777777" w:rsidR="00885622" w:rsidRDefault="00885622" w:rsidP="00885622">
      <w:pPr>
        <w:rPr>
          <w:ins w:id="288" w:author="George Foti" w:date="2021-09-30T10:25:00Z"/>
        </w:rPr>
      </w:pPr>
      <w:ins w:id="289" w:author="George Foti" w:date="2021-09-30T10:25:00Z">
        <w:r>
          <w:t>The Event Filter parameter is the S-NSSAI for which the Notification applies.</w:t>
        </w:r>
      </w:ins>
    </w:p>
    <w:p w14:paraId="17E1EE7C" w14:textId="77777777" w:rsidR="00885622" w:rsidRDefault="00885622" w:rsidP="00885622">
      <w:pPr>
        <w:rPr>
          <w:ins w:id="290" w:author="George Foti" w:date="2021-09-30T10:25:00Z"/>
        </w:rPr>
      </w:pPr>
      <w:ins w:id="291" w:author="George Foti" w:date="2021-09-30T10:25:00Z">
        <w:r>
          <w:t>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ins>
    </w:p>
    <w:p w14:paraId="5186C783" w14:textId="77777777" w:rsidR="00885622" w:rsidRDefault="00885622" w:rsidP="00885622">
      <w:pPr>
        <w:rPr>
          <w:ins w:id="292" w:author="George Foti" w:date="2021-09-30T10:25:00Z"/>
        </w:rPr>
      </w:pPr>
      <w:proofErr w:type="gramStart"/>
      <w:ins w:id="293" w:author="George Foti" w:date="2021-09-30T10:25:00Z">
        <w:r w:rsidRPr="002217D3">
          <w:rPr>
            <w:b/>
            <w:bCs/>
          </w:rPr>
          <w:t>Outputs,</w:t>
        </w:r>
        <w:proofErr w:type="gramEnd"/>
        <w:r w:rsidRPr="002217D3">
          <w:rPr>
            <w:b/>
            <w:bCs/>
          </w:rPr>
          <w:t xml:space="preserve"> Required:</w:t>
        </w:r>
        <w:r>
          <w:t xml:space="preserve"> None.</w:t>
        </w:r>
      </w:ins>
    </w:p>
    <w:p w14:paraId="1733A34B" w14:textId="09AAA7FA" w:rsidR="00495430" w:rsidDel="00885622" w:rsidRDefault="00495430" w:rsidP="00F003B9">
      <w:pPr>
        <w:pStyle w:val="B1"/>
        <w:rPr>
          <w:del w:id="294" w:author="George Foti" w:date="2021-09-30T10:21:00Z"/>
        </w:rPr>
      </w:pPr>
    </w:p>
    <w:p w14:paraId="4D6E7BE2" w14:textId="0E61D584" w:rsidR="00C628EF" w:rsidDel="006C23EB" w:rsidRDefault="00C628EF" w:rsidP="00F003B9">
      <w:pPr>
        <w:pStyle w:val="B1"/>
        <w:rPr>
          <w:del w:id="295" w:author="George Foti" w:date="2021-09-30T10:37:00Z"/>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7E0E1" w14:textId="77777777" w:rsidR="00A61EAA" w:rsidRDefault="00A61EAA">
      <w:r>
        <w:separator/>
      </w:r>
    </w:p>
  </w:endnote>
  <w:endnote w:type="continuationSeparator" w:id="0">
    <w:p w14:paraId="32296C33" w14:textId="77777777" w:rsidR="00A61EAA" w:rsidRDefault="00A6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D89F7" w14:textId="77777777" w:rsidR="00A61EAA" w:rsidRDefault="00A61EAA">
      <w:r>
        <w:separator/>
      </w:r>
    </w:p>
  </w:footnote>
  <w:footnote w:type="continuationSeparator" w:id="0">
    <w:p w14:paraId="26ECDA5D" w14:textId="77777777" w:rsidR="00A61EAA" w:rsidRDefault="00A6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87F54"/>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2244"/>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4F35"/>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23FD"/>
    <w:rsid w:val="004242F1"/>
    <w:rsid w:val="004252BA"/>
    <w:rsid w:val="00430203"/>
    <w:rsid w:val="004311A4"/>
    <w:rsid w:val="00431CC1"/>
    <w:rsid w:val="00433966"/>
    <w:rsid w:val="00436A9B"/>
    <w:rsid w:val="004401BC"/>
    <w:rsid w:val="00440563"/>
    <w:rsid w:val="00446B11"/>
    <w:rsid w:val="00447D45"/>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6F5B"/>
    <w:rsid w:val="005170C2"/>
    <w:rsid w:val="00517D44"/>
    <w:rsid w:val="00517D45"/>
    <w:rsid w:val="00523EC2"/>
    <w:rsid w:val="00524056"/>
    <w:rsid w:val="00526806"/>
    <w:rsid w:val="00536FAB"/>
    <w:rsid w:val="00540E1C"/>
    <w:rsid w:val="00543944"/>
    <w:rsid w:val="00547111"/>
    <w:rsid w:val="00553776"/>
    <w:rsid w:val="00555CFC"/>
    <w:rsid w:val="0056723A"/>
    <w:rsid w:val="0057195A"/>
    <w:rsid w:val="005832DE"/>
    <w:rsid w:val="00586813"/>
    <w:rsid w:val="00591714"/>
    <w:rsid w:val="00591B98"/>
    <w:rsid w:val="00592D74"/>
    <w:rsid w:val="00596B18"/>
    <w:rsid w:val="00597E3F"/>
    <w:rsid w:val="005A10AC"/>
    <w:rsid w:val="005A6287"/>
    <w:rsid w:val="005B1DAA"/>
    <w:rsid w:val="005B5BB5"/>
    <w:rsid w:val="005B6C00"/>
    <w:rsid w:val="005C09C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65FD0"/>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57067"/>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324F8"/>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071"/>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C64B0"/>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1EAA"/>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1264"/>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073"/>
    <w:rsid w:val="00C367F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01C4"/>
    <w:rsid w:val="00C92B86"/>
    <w:rsid w:val="00C94792"/>
    <w:rsid w:val="00C95985"/>
    <w:rsid w:val="00C9635A"/>
    <w:rsid w:val="00CB1E73"/>
    <w:rsid w:val="00CB4697"/>
    <w:rsid w:val="00CC4948"/>
    <w:rsid w:val="00CC5026"/>
    <w:rsid w:val="00CC5DFA"/>
    <w:rsid w:val="00CC68D0"/>
    <w:rsid w:val="00CC75BF"/>
    <w:rsid w:val="00CD2CA3"/>
    <w:rsid w:val="00CD6DC1"/>
    <w:rsid w:val="00CD733A"/>
    <w:rsid w:val="00CE31B8"/>
    <w:rsid w:val="00CE689D"/>
    <w:rsid w:val="00CF4F2E"/>
    <w:rsid w:val="00D01F77"/>
    <w:rsid w:val="00D02457"/>
    <w:rsid w:val="00D034EB"/>
    <w:rsid w:val="00D03F9A"/>
    <w:rsid w:val="00D05791"/>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58FB"/>
    <w:rsid w:val="00DC6555"/>
    <w:rsid w:val="00DD1CC7"/>
    <w:rsid w:val="00DD2CF6"/>
    <w:rsid w:val="00DE34CF"/>
    <w:rsid w:val="00DE6926"/>
    <w:rsid w:val="00DF1B47"/>
    <w:rsid w:val="00E02D76"/>
    <w:rsid w:val="00E02F52"/>
    <w:rsid w:val="00E10363"/>
    <w:rsid w:val="00E13F3D"/>
    <w:rsid w:val="00E21E2C"/>
    <w:rsid w:val="00E25FC5"/>
    <w:rsid w:val="00E27272"/>
    <w:rsid w:val="00E27DB1"/>
    <w:rsid w:val="00E303AB"/>
    <w:rsid w:val="00E31A6F"/>
    <w:rsid w:val="00E32339"/>
    <w:rsid w:val="00E331A3"/>
    <w:rsid w:val="00E34898"/>
    <w:rsid w:val="00E3699B"/>
    <w:rsid w:val="00E37EEE"/>
    <w:rsid w:val="00E50A03"/>
    <w:rsid w:val="00E50E99"/>
    <w:rsid w:val="00E50F0A"/>
    <w:rsid w:val="00E51A64"/>
    <w:rsid w:val="00E533D9"/>
    <w:rsid w:val="00E56E16"/>
    <w:rsid w:val="00E61B6E"/>
    <w:rsid w:val="00E6385E"/>
    <w:rsid w:val="00E63B19"/>
    <w:rsid w:val="00E63C4C"/>
    <w:rsid w:val="00E71F6D"/>
    <w:rsid w:val="00E7225F"/>
    <w:rsid w:val="00E7367D"/>
    <w:rsid w:val="00E7776B"/>
    <w:rsid w:val="00E778B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 w:val="00FF69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10</Pages>
  <Words>2640</Words>
  <Characters>15050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110</cp:revision>
  <dcterms:created xsi:type="dcterms:W3CDTF">2021-09-07T17:52:00Z</dcterms:created>
  <dcterms:modified xsi:type="dcterms:W3CDTF">2021-10-10T23:43:00Z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